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16FFB700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Meeting</w:t>
      </w:r>
      <w:r>
        <w:t xml:space="preserve"> #97b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-17</w:t>
      </w:r>
      <w:r w:rsidR="00E3185E">
        <w:rPr>
          <w:szCs w:val="24"/>
        </w:rPr>
        <w:t>3963</w:t>
      </w:r>
    </w:p>
    <w:p w14:paraId="56C12257" w14:textId="0258C52C" w:rsidR="00E90E49" w:rsidRPr="00CE0424" w:rsidRDefault="007A068F" w:rsidP="00357380">
      <w:pPr>
        <w:pStyle w:val="3GPPHeader"/>
      </w:pPr>
      <w:r w:rsidRPr="007A068F">
        <w:rPr>
          <w:noProof/>
          <w:lang w:eastAsia="en-US"/>
        </w:rPr>
        <w:t xml:space="preserve">Prague, Czech Republic, </w:t>
      </w:r>
      <w:r>
        <w:rPr>
          <w:noProof/>
          <w:lang w:eastAsia="en-US"/>
        </w:rPr>
        <w:t>09</w:t>
      </w:r>
      <w:r w:rsidRPr="007A068F">
        <w:rPr>
          <w:noProof/>
          <w:lang w:eastAsia="en-US"/>
        </w:rPr>
        <w:t>-</w:t>
      </w:r>
      <w:r>
        <w:rPr>
          <w:noProof/>
          <w:lang w:eastAsia="en-US"/>
        </w:rPr>
        <w:t>13</w:t>
      </w:r>
      <w:r w:rsidRPr="007A068F">
        <w:rPr>
          <w:noProof/>
          <w:lang w:eastAsia="en-US"/>
        </w:rPr>
        <w:t xml:space="preserve"> </w:t>
      </w:r>
      <w:r>
        <w:rPr>
          <w:noProof/>
          <w:lang w:eastAsia="en-US"/>
        </w:rPr>
        <w:t>October</w:t>
      </w:r>
      <w:r w:rsidRPr="007A068F">
        <w:rPr>
          <w:noProof/>
          <w:lang w:eastAsia="en-US"/>
        </w:rPr>
        <w:t xml:space="preserve"> 2017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5CB2CDA4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7531DB">
        <w:rPr>
          <w:sz w:val="22"/>
          <w:szCs w:val="22"/>
          <w:lang w:val="en-US"/>
        </w:rPr>
        <w:t>10.10.</w:t>
      </w:r>
      <w:r w:rsidR="008C7783">
        <w:rPr>
          <w:sz w:val="22"/>
          <w:szCs w:val="22"/>
          <w:lang w:val="en-US"/>
        </w:rPr>
        <w:t>1.</w:t>
      </w:r>
      <w:r w:rsidR="007A068F">
        <w:rPr>
          <w:sz w:val="22"/>
          <w:szCs w:val="22"/>
          <w:lang w:val="en-US"/>
        </w:rPr>
        <w:t>4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43B6E9D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6310E">
        <w:rPr>
          <w:sz w:val="22"/>
          <w:szCs w:val="22"/>
        </w:rPr>
        <w:t xml:space="preserve">Other SI delivery </w:t>
      </w:r>
      <w:r w:rsidR="00D6523E">
        <w:rPr>
          <w:sz w:val="22"/>
          <w:szCs w:val="22"/>
        </w:rPr>
        <w:t>command</w:t>
      </w:r>
      <w:r w:rsidR="0086310E">
        <w:rPr>
          <w:sz w:val="22"/>
          <w:szCs w:val="22"/>
        </w:rPr>
        <w:t xml:space="preserve"> </w:t>
      </w:r>
    </w:p>
    <w:p w14:paraId="7E783B99" w14:textId="117E2625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212A2">
        <w:rPr>
          <w:sz w:val="22"/>
          <w:szCs w:val="22"/>
        </w:rPr>
        <w:t xml:space="preserve">pCR </w:t>
      </w:r>
      <w:r w:rsidR="005E5C3C">
        <w:rPr>
          <w:sz w:val="22"/>
          <w:szCs w:val="22"/>
        </w:rPr>
        <w:t xml:space="preserve">TS </w:t>
      </w:r>
      <w:r w:rsidR="000212A2">
        <w:rPr>
          <w:sz w:val="22"/>
          <w:szCs w:val="22"/>
        </w:rPr>
        <w:t>38.</w:t>
      </w:r>
      <w:r w:rsidR="0086310E">
        <w:rPr>
          <w:sz w:val="22"/>
          <w:szCs w:val="22"/>
        </w:rPr>
        <w:t>473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173C7033" w14:textId="6901D9BD" w:rsidR="00380B82" w:rsidRPr="00CE0424" w:rsidRDefault="0086310E" w:rsidP="00C4067E">
      <w:r>
        <w:t>In R3-17</w:t>
      </w:r>
      <w:r w:rsidR="00E3185E">
        <w:t>3961</w:t>
      </w:r>
      <w:bookmarkStart w:id="0" w:name="_GoBack"/>
      <w:bookmarkEnd w:id="0"/>
      <w:r>
        <w:t xml:space="preserve"> we discuss the ownership and the delivery o</w:t>
      </w:r>
      <w:r w:rsidR="00283075">
        <w:t>f the system information (SI)</w:t>
      </w:r>
      <w:r w:rsidR="003E00A1">
        <w:t xml:space="preserve"> in the disaggregated (CU-DU) architecture</w:t>
      </w:r>
      <w:r w:rsidR="00283075">
        <w:t xml:space="preserve">. </w:t>
      </w:r>
      <w:r w:rsidR="00C46B61">
        <w:t xml:space="preserve">We propose to </w:t>
      </w:r>
      <w:r w:rsidR="00283075">
        <w:t>rely on the F1 setup request</w:t>
      </w:r>
      <w:r w:rsidR="00C46B61">
        <w:t xml:space="preserve"> / response and configuration update messages to exchange and update the SI parameters over the F1 interface. </w:t>
      </w:r>
      <w:r w:rsidR="00D6523E">
        <w:t xml:space="preserve">We also propose to introduce an “Other SI Delivery Command” from gNB-CU to gNB-DU. The scope of the “Other SI Delivery Command” is to trigger the broadcast of the Other SI for a </w:t>
      </w:r>
      <w:r w:rsidR="000B6CAC">
        <w:t>defined time interval</w:t>
      </w:r>
      <w:r w:rsidR="00D6523E">
        <w:t xml:space="preserve">. In this contribution, we present a stage 3 text proposal for TS 38.473 to introduce this </w:t>
      </w:r>
      <w:r w:rsidR="00E01AFB">
        <w:t>procedure</w:t>
      </w:r>
      <w:r w:rsidR="00D6523E">
        <w:t xml:space="preserve">.   </w:t>
      </w:r>
    </w:p>
    <w:p w14:paraId="4B965E03" w14:textId="1A103E8C" w:rsidR="00C024CC" w:rsidRDefault="00C024CC" w:rsidP="00DB49BC">
      <w:pPr>
        <w:pStyle w:val="Heading1"/>
      </w:pPr>
      <w:r>
        <w:t>T</w:t>
      </w:r>
      <w:bookmarkStart w:id="1" w:name="_Toc491772836"/>
      <w:r w:rsidR="00DB49BC">
        <w:t>P for 38.473</w:t>
      </w:r>
    </w:p>
    <w:p w14:paraId="77C8543F" w14:textId="099FA380" w:rsidR="00DB49BC" w:rsidRDefault="00DB49BC" w:rsidP="00DB4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Yu Mincho"/>
          <w:sz w:val="32"/>
        </w:rPr>
      </w:pPr>
      <w:bookmarkStart w:id="2" w:name="_Toc474390338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for TS 38.473</w:t>
      </w:r>
    </w:p>
    <w:p w14:paraId="23482186" w14:textId="6C00DA6C" w:rsidR="00DB49BC" w:rsidRPr="00740E04" w:rsidRDefault="00DB49BC" w:rsidP="00DB49BC">
      <w:pPr>
        <w:keepNext/>
        <w:keepLines/>
        <w:spacing w:before="180"/>
        <w:ind w:left="1134" w:hanging="1134"/>
        <w:outlineLvl w:val="1"/>
        <w:rPr>
          <w:rFonts w:eastAsia="Yu Mincho"/>
          <w:sz w:val="32"/>
        </w:rPr>
      </w:pPr>
      <w:r w:rsidRPr="00740E04">
        <w:rPr>
          <w:rFonts w:eastAsia="Yu Mincho"/>
          <w:sz w:val="32"/>
        </w:rPr>
        <w:t>8.1</w:t>
      </w:r>
      <w:r w:rsidRPr="00740E04">
        <w:rPr>
          <w:rFonts w:eastAsia="Yu Mincho"/>
          <w:sz w:val="32"/>
        </w:rPr>
        <w:tab/>
        <w:t>List of F1AP Elementary procedures</w:t>
      </w:r>
      <w:bookmarkEnd w:id="2"/>
    </w:p>
    <w:p w14:paraId="213ADB56" w14:textId="77777777" w:rsidR="00DB49BC" w:rsidRPr="00740E04" w:rsidRDefault="00DB49BC" w:rsidP="00DB49BC">
      <w:pPr>
        <w:rPr>
          <w:rFonts w:eastAsia="Yu Mincho"/>
        </w:rPr>
      </w:pPr>
      <w:r w:rsidRPr="00740E04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69FD3AEC" w14:textId="77777777" w:rsidR="00DB49BC" w:rsidRPr="00740E04" w:rsidRDefault="00DB49BC" w:rsidP="00DB49BC">
      <w:pPr>
        <w:keepNext/>
        <w:keepLines/>
        <w:spacing w:before="60"/>
        <w:jc w:val="center"/>
        <w:rPr>
          <w:rFonts w:eastAsia="Yu Mincho"/>
          <w:b/>
        </w:rPr>
      </w:pPr>
      <w:r w:rsidRPr="00740E04">
        <w:rPr>
          <w:rFonts w:eastAsia="Yu Mincho"/>
          <w:b/>
        </w:rPr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DB49BC" w:rsidRPr="00740E04" w14:paraId="4886F6DF" w14:textId="77777777" w:rsidTr="00062CE9">
        <w:trPr>
          <w:cantSplit/>
          <w:jc w:val="center"/>
        </w:trPr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32CA50EB" w14:textId="77777777" w:rsidR="00DB49BC" w:rsidRPr="00740E04" w:rsidRDefault="00DB49BC" w:rsidP="00062CE9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740E04">
              <w:rPr>
                <w:rFonts w:eastAsia="Yu Mincho"/>
                <w:b/>
                <w:sz w:val="18"/>
              </w:rPr>
              <w:t>Elementary Procedure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8F1167" w14:textId="77777777" w:rsidR="00DB49BC" w:rsidRPr="00740E04" w:rsidRDefault="00DB49BC" w:rsidP="00062CE9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740E04">
              <w:rPr>
                <w:rFonts w:eastAsia="Yu Mincho"/>
                <w:b/>
                <w:sz w:val="18"/>
              </w:rPr>
              <w:t>Initiating Message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B6195" w14:textId="77777777" w:rsidR="00DB49BC" w:rsidRPr="00740E04" w:rsidRDefault="00DB49BC" w:rsidP="00062CE9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740E04">
              <w:rPr>
                <w:rFonts w:eastAsia="Yu Mincho"/>
                <w:b/>
                <w:sz w:val="18"/>
              </w:rPr>
              <w:t>Successful Outcome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28FB3758" w14:textId="77777777" w:rsidR="00DB49BC" w:rsidRPr="00740E04" w:rsidRDefault="00DB49BC" w:rsidP="00062CE9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740E04">
              <w:rPr>
                <w:rFonts w:eastAsia="Yu Mincho"/>
                <w:b/>
                <w:sz w:val="18"/>
              </w:rPr>
              <w:t>Unsuccessful Outcome</w:t>
            </w:r>
          </w:p>
        </w:tc>
      </w:tr>
      <w:tr w:rsidR="00DB49BC" w:rsidRPr="00740E04" w14:paraId="519219CE" w14:textId="77777777" w:rsidTr="00062CE9">
        <w:trPr>
          <w:cantSplit/>
          <w:jc w:val="center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B9A2EC" w14:textId="77777777" w:rsidR="00DB49BC" w:rsidRPr="00740E04" w:rsidRDefault="00DB49BC" w:rsidP="00062CE9">
            <w:pPr>
              <w:spacing w:after="0"/>
              <w:rPr>
                <w:rFonts w:eastAsia="Yu Mincho"/>
                <w:b/>
                <w:sz w:val="18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AC36BC" w14:textId="77777777" w:rsidR="00DB49BC" w:rsidRPr="00740E04" w:rsidRDefault="00DB49BC" w:rsidP="00062CE9">
            <w:pPr>
              <w:spacing w:after="0"/>
              <w:rPr>
                <w:rFonts w:eastAsia="Yu Mincho"/>
                <w:b/>
                <w:sz w:val="18"/>
              </w:rPr>
            </w:pP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CC602" w14:textId="77777777" w:rsidR="00DB49BC" w:rsidRPr="00740E04" w:rsidRDefault="00DB49BC" w:rsidP="00062CE9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740E04">
              <w:rPr>
                <w:rFonts w:eastAsia="Yu Mincho"/>
                <w:b/>
                <w:sz w:val="18"/>
              </w:rPr>
              <w:t>Response message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4204EA02" w14:textId="77777777" w:rsidR="00DB49BC" w:rsidRPr="00740E04" w:rsidRDefault="00DB49BC" w:rsidP="00062CE9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740E04">
              <w:rPr>
                <w:rFonts w:eastAsia="Yu Mincho"/>
                <w:b/>
                <w:sz w:val="18"/>
              </w:rPr>
              <w:t>Response message</w:t>
            </w:r>
          </w:p>
        </w:tc>
      </w:tr>
      <w:tr w:rsidR="00DB49BC" w:rsidRPr="00740E04" w14:paraId="457B32D9" w14:textId="77777777" w:rsidTr="00062CE9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6CF4E4D3" w14:textId="77777777" w:rsidR="00DB49BC" w:rsidRPr="00740E04" w:rsidRDefault="00DB49BC" w:rsidP="00062CE9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740E04">
              <w:rPr>
                <w:rFonts w:eastAsia="Yu Mincho"/>
                <w:sz w:val="18"/>
              </w:rPr>
              <w:t>Reset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FB6F90" w14:textId="77777777" w:rsidR="00DB49BC" w:rsidRPr="00740E04" w:rsidRDefault="00DB49BC" w:rsidP="00062CE9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740E04">
              <w:rPr>
                <w:rFonts w:eastAsia="Yu Mincho"/>
                <w:sz w:val="18"/>
              </w:rPr>
              <w:t>RESET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F39300" w14:textId="77777777" w:rsidR="00DB49BC" w:rsidRPr="00740E04" w:rsidRDefault="00DB49BC" w:rsidP="00062CE9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740E04">
              <w:rPr>
                <w:rFonts w:eastAsia="Yu Mincho"/>
                <w:sz w:val="18"/>
              </w:rPr>
              <w:t>RESET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45B1681" w14:textId="77777777" w:rsidR="00DB49BC" w:rsidRPr="00740E04" w:rsidRDefault="00DB49BC" w:rsidP="00062CE9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</w:p>
        </w:tc>
      </w:tr>
      <w:tr w:rsidR="00DB49BC" w:rsidRPr="00740E04" w14:paraId="6C51F5F9" w14:textId="77777777" w:rsidTr="00062CE9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225A7C76" w14:textId="77777777" w:rsidR="00DB49BC" w:rsidRPr="00740E04" w:rsidRDefault="00DB49BC" w:rsidP="00062CE9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740E04">
              <w:rPr>
                <w:rFonts w:eastAsia="Yu Mincho"/>
                <w:sz w:val="18"/>
              </w:rPr>
              <w:t>F1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65753E" w14:textId="77777777" w:rsidR="00DB49BC" w:rsidRPr="00740E04" w:rsidRDefault="00DB49BC" w:rsidP="00062CE9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740E04">
              <w:rPr>
                <w:rFonts w:eastAsia="Yu Mincho"/>
                <w:sz w:val="18"/>
              </w:rPr>
              <w:t>F1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4F6BBE" w14:textId="77777777" w:rsidR="00DB49BC" w:rsidRPr="00740E04" w:rsidRDefault="00DB49BC" w:rsidP="00062CE9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740E04">
              <w:rPr>
                <w:rFonts w:eastAsia="Yu Mincho"/>
                <w:sz w:val="18"/>
              </w:rPr>
              <w:t>F1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8E535E8" w14:textId="77777777" w:rsidR="00DB49BC" w:rsidRPr="00740E04" w:rsidRDefault="00DB49BC" w:rsidP="00062CE9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740E04">
              <w:rPr>
                <w:rFonts w:eastAsia="Yu Mincho"/>
                <w:sz w:val="18"/>
              </w:rPr>
              <w:t>F1 SETUP FAILURE</w:t>
            </w:r>
          </w:p>
        </w:tc>
      </w:tr>
    </w:tbl>
    <w:p w14:paraId="1F56327E" w14:textId="77777777" w:rsidR="00DB49BC" w:rsidRPr="00740E04" w:rsidRDefault="00DB49BC" w:rsidP="00DB49BC">
      <w:pPr>
        <w:rPr>
          <w:rFonts w:eastAsia="Yu Mincho"/>
        </w:rPr>
      </w:pPr>
    </w:p>
    <w:p w14:paraId="48DBC7F1" w14:textId="77777777" w:rsidR="00DB49BC" w:rsidRPr="00740E04" w:rsidRDefault="00DB49BC" w:rsidP="00DB49BC">
      <w:pPr>
        <w:keepNext/>
        <w:keepLines/>
        <w:spacing w:before="60"/>
        <w:jc w:val="center"/>
        <w:rPr>
          <w:rFonts w:eastAsia="Yu Mincho"/>
          <w:b/>
        </w:rPr>
      </w:pPr>
      <w:r w:rsidRPr="00740E04">
        <w:rPr>
          <w:rFonts w:eastAsia="Yu Mincho"/>
          <w:b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250"/>
      </w:tblGrid>
      <w:tr w:rsidR="00DB49BC" w:rsidRPr="00740E04" w14:paraId="10364F60" w14:textId="77777777" w:rsidTr="00062CE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923CEC" w14:textId="77777777" w:rsidR="00DB49BC" w:rsidRPr="00740E04" w:rsidRDefault="00DB49BC" w:rsidP="00062CE9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740E04">
              <w:rPr>
                <w:rFonts w:eastAsia="Yu Mincho"/>
                <w:b/>
                <w:sz w:val="18"/>
              </w:rPr>
              <w:t>Elementary Procedure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37F171" w14:textId="77777777" w:rsidR="00DB49BC" w:rsidRPr="00740E04" w:rsidRDefault="00DB49BC" w:rsidP="00062CE9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740E04">
              <w:rPr>
                <w:rFonts w:eastAsia="Yu Mincho"/>
                <w:b/>
                <w:sz w:val="18"/>
              </w:rPr>
              <w:t>Message</w:t>
            </w:r>
          </w:p>
        </w:tc>
      </w:tr>
      <w:tr w:rsidR="00DB49BC" w:rsidRPr="00740E04" w14:paraId="7653C769" w14:textId="77777777" w:rsidTr="00062CE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8FC8C1" w14:textId="77777777" w:rsidR="00DB49BC" w:rsidRPr="00740E04" w:rsidRDefault="00DB49BC" w:rsidP="00062CE9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740E04">
              <w:rPr>
                <w:rFonts w:eastAsia="Yu Mincho"/>
                <w:sz w:val="18"/>
              </w:rPr>
              <w:t>Error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55467" w14:textId="77777777" w:rsidR="00DB49BC" w:rsidRPr="00740E04" w:rsidRDefault="00DB49BC" w:rsidP="00062CE9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740E04">
              <w:rPr>
                <w:rFonts w:eastAsia="Yu Mincho"/>
                <w:sz w:val="18"/>
              </w:rPr>
              <w:t>ERROR INDICATION</w:t>
            </w:r>
          </w:p>
        </w:tc>
      </w:tr>
      <w:tr w:rsidR="00DB49BC" w:rsidRPr="00740E04" w14:paraId="62515E12" w14:textId="77777777" w:rsidTr="00DB49B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5F8BD" w14:textId="0CEFC803" w:rsidR="00DB49BC" w:rsidRPr="00740E04" w:rsidRDefault="00DB49BC" w:rsidP="00DB49BC">
            <w:pPr>
              <w:keepNext/>
              <w:keepLines/>
              <w:spacing w:after="0"/>
              <w:rPr>
                <w:sz w:val="18"/>
              </w:rPr>
            </w:pPr>
            <w:ins w:id="3" w:author="Ericsson" w:date="2017-09-15T17:28:00Z">
              <w:r>
                <w:rPr>
                  <w:sz w:val="18"/>
                </w:rPr>
                <w:t>Other SI Delivery Command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42C38" w14:textId="65D8CB7E" w:rsidR="00DB49BC" w:rsidRPr="00740E04" w:rsidRDefault="00DB49BC" w:rsidP="00DB49BC">
            <w:pPr>
              <w:keepNext/>
              <w:keepLines/>
              <w:spacing w:after="0"/>
              <w:rPr>
                <w:sz w:val="18"/>
              </w:rPr>
            </w:pPr>
            <w:ins w:id="4" w:author="Ericsson" w:date="2017-09-15T17:28:00Z">
              <w:r>
                <w:rPr>
                  <w:sz w:val="18"/>
                </w:rPr>
                <w:t>OTHER SI DELIVERY COMMAND</w:t>
              </w:r>
            </w:ins>
          </w:p>
        </w:tc>
      </w:tr>
    </w:tbl>
    <w:p w14:paraId="6A67503F" w14:textId="77777777" w:rsidR="00DB49BC" w:rsidRPr="00DB49BC" w:rsidRDefault="00DB49BC" w:rsidP="00DB49BC"/>
    <w:p w14:paraId="3D82E9AC" w14:textId="7F93F8C7" w:rsidR="00DB49BC" w:rsidRDefault="00DB49BC" w:rsidP="004447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48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for TS 38.473</w:t>
      </w:r>
    </w:p>
    <w:p w14:paraId="5EC3AFC2" w14:textId="19D4962D" w:rsidR="00DB49BC" w:rsidRDefault="00DB49BC" w:rsidP="00DB4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Yu Mincho"/>
          <w:sz w:val="32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38.473</w:t>
      </w:r>
    </w:p>
    <w:bookmarkEnd w:id="1"/>
    <w:p w14:paraId="746C26CA" w14:textId="77777777" w:rsidR="00FD349D" w:rsidRDefault="00FD349D" w:rsidP="00FD349D">
      <w:pPr>
        <w:pStyle w:val="Heading2"/>
        <w:numPr>
          <w:ilvl w:val="0"/>
          <w:numId w:val="0"/>
        </w:numPr>
        <w:spacing w:after="360"/>
        <w:ind w:left="578" w:hanging="578"/>
        <w:rPr>
          <w:ins w:id="5" w:author="Ericsson" w:date="2017-09-15T18:38:00Z"/>
        </w:rPr>
      </w:pPr>
      <w:ins w:id="6" w:author="Ericsson" w:date="2017-09-15T18:38:00Z">
        <w:r w:rsidRPr="004D25C1">
          <w:lastRenderedPageBreak/>
          <w:t>8.</w:t>
        </w:r>
        <w:r>
          <w:t xml:space="preserve">X.Z </w:t>
        </w:r>
        <w:r w:rsidRPr="004D25C1">
          <w:tab/>
        </w:r>
        <w:r>
          <w:t xml:space="preserve">Other SI delivery command </w:t>
        </w:r>
      </w:ins>
    </w:p>
    <w:p w14:paraId="7419099E" w14:textId="77777777" w:rsidR="00FD349D" w:rsidRPr="00F06263" w:rsidRDefault="00FD349D" w:rsidP="00FD349D">
      <w:pPr>
        <w:pStyle w:val="Heading2"/>
        <w:numPr>
          <w:ilvl w:val="0"/>
          <w:numId w:val="0"/>
        </w:numPr>
        <w:ind w:left="576" w:hanging="576"/>
        <w:rPr>
          <w:ins w:id="7" w:author="Ericsson" w:date="2017-09-15T18:38:00Z"/>
          <w:sz w:val="28"/>
        </w:rPr>
      </w:pPr>
      <w:ins w:id="8" w:author="Ericsson" w:date="2017-09-15T18:38:00Z">
        <w:r w:rsidRPr="00F06263">
          <w:rPr>
            <w:sz w:val="28"/>
          </w:rPr>
          <w:t>8.X.Z</w:t>
        </w:r>
        <w:r>
          <w:rPr>
            <w:sz w:val="28"/>
          </w:rPr>
          <w:t>.1</w:t>
        </w:r>
        <w:r w:rsidRPr="00F06263">
          <w:rPr>
            <w:sz w:val="28"/>
          </w:rPr>
          <w:t xml:space="preserve"> </w:t>
        </w:r>
        <w:r w:rsidRPr="00F06263">
          <w:rPr>
            <w:sz w:val="28"/>
          </w:rPr>
          <w:tab/>
        </w:r>
        <w:r>
          <w:rPr>
            <w:sz w:val="28"/>
          </w:rPr>
          <w:t>General</w:t>
        </w:r>
        <w:r w:rsidRPr="00F06263">
          <w:rPr>
            <w:sz w:val="28"/>
          </w:rPr>
          <w:t xml:space="preserve"> </w:t>
        </w:r>
      </w:ins>
    </w:p>
    <w:p w14:paraId="7F92E483" w14:textId="77777777" w:rsidR="00FD349D" w:rsidRDefault="00FD349D" w:rsidP="00FD349D">
      <w:pPr>
        <w:rPr>
          <w:ins w:id="9" w:author="Ericsson" w:date="2017-09-15T18:38:00Z"/>
        </w:rPr>
      </w:pPr>
      <w:ins w:id="10" w:author="Ericsson" w:date="2017-09-15T18:38:00Z">
        <w:r w:rsidRPr="004D25C1">
          <w:rPr>
            <w:rFonts w:hint="eastAsia"/>
          </w:rPr>
          <w:t xml:space="preserve">The purpose of the </w:t>
        </w:r>
        <w:r>
          <w:t xml:space="preserve">Other SI Delivery Command is to initiate the broadcast over the air of the Other SI for a defined time interval. </w:t>
        </w:r>
      </w:ins>
    </w:p>
    <w:p w14:paraId="41556801" w14:textId="77777777" w:rsidR="00FD349D" w:rsidRPr="00FE116A" w:rsidRDefault="00FD349D" w:rsidP="00FD349D">
      <w:pPr>
        <w:spacing w:after="360"/>
        <w:rPr>
          <w:ins w:id="11" w:author="Ericsson" w:date="2017-09-15T18:38:00Z"/>
          <w:rFonts w:eastAsia="Yu Mincho"/>
        </w:rPr>
      </w:pPr>
      <w:ins w:id="12" w:author="Ericsson" w:date="2017-09-15T18:38:00Z">
        <w:r w:rsidRPr="002A13C9">
          <w:rPr>
            <w:rFonts w:eastAsia="Yu Mincho"/>
          </w:rPr>
          <w:t>The procedure uses non-UE associated signalling.</w:t>
        </w:r>
      </w:ins>
    </w:p>
    <w:p w14:paraId="0483D64B" w14:textId="77777777" w:rsidR="00FD349D" w:rsidRDefault="00FD349D" w:rsidP="00FD349D">
      <w:pPr>
        <w:pStyle w:val="Heading2"/>
        <w:numPr>
          <w:ilvl w:val="0"/>
          <w:numId w:val="0"/>
        </w:numPr>
        <w:ind w:left="576" w:hanging="576"/>
        <w:rPr>
          <w:ins w:id="13" w:author="Ericsson" w:date="2017-09-15T18:38:00Z"/>
          <w:sz w:val="28"/>
        </w:rPr>
      </w:pPr>
      <w:ins w:id="14" w:author="Ericsson" w:date="2017-09-15T18:38:00Z">
        <w:r w:rsidRPr="00F06263">
          <w:rPr>
            <w:sz w:val="28"/>
          </w:rPr>
          <w:t>8.X.Z</w:t>
        </w:r>
        <w:r>
          <w:rPr>
            <w:sz w:val="28"/>
          </w:rPr>
          <w:t>.3</w:t>
        </w:r>
        <w:r w:rsidRPr="00F06263">
          <w:rPr>
            <w:sz w:val="28"/>
          </w:rPr>
          <w:t xml:space="preserve"> </w:t>
        </w:r>
        <w:r w:rsidRPr="00F06263">
          <w:rPr>
            <w:sz w:val="28"/>
          </w:rPr>
          <w:tab/>
        </w:r>
        <w:r>
          <w:rPr>
            <w:sz w:val="28"/>
          </w:rPr>
          <w:t>Successful Operation</w:t>
        </w:r>
        <w:r w:rsidRPr="00F06263">
          <w:rPr>
            <w:sz w:val="28"/>
          </w:rPr>
          <w:t xml:space="preserve"> </w:t>
        </w:r>
      </w:ins>
    </w:p>
    <w:p w14:paraId="50C0AC40" w14:textId="77777777" w:rsidR="00FD349D" w:rsidRPr="00D86F2A" w:rsidRDefault="00FD349D" w:rsidP="00FD349D">
      <w:pPr>
        <w:rPr>
          <w:ins w:id="15" w:author="Ericsson" w:date="2017-09-15T18:38:00Z"/>
        </w:rPr>
      </w:pPr>
    </w:p>
    <w:bookmarkStart w:id="16" w:name="_MON_1563896478"/>
    <w:bookmarkEnd w:id="16"/>
    <w:p w14:paraId="0A9CE526" w14:textId="77777777" w:rsidR="00FD349D" w:rsidRPr="00740E04" w:rsidRDefault="00FD349D" w:rsidP="00FD349D">
      <w:pPr>
        <w:keepNext/>
        <w:keepLines/>
        <w:spacing w:before="60"/>
        <w:jc w:val="center"/>
        <w:rPr>
          <w:ins w:id="17" w:author="Ericsson" w:date="2017-09-15T18:38:00Z"/>
          <w:rFonts w:eastAsia="Malgun Gothic" w:cs="Arial"/>
          <w:b/>
          <w:bCs/>
        </w:rPr>
      </w:pPr>
      <w:r w:rsidRPr="002A13C9">
        <w:object w:dxaOrig="3645" w:dyaOrig="1665" w14:anchorId="4028B3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2.35pt;height:83.2pt" o:ole="" fillcolor="window">
            <v:imagedata r:id="rId13" o:title=""/>
          </v:shape>
          <o:OLEObject Type="Embed" ProgID="Word.Picture.8" ShapeID="_x0000_i1025" DrawAspect="Content" ObjectID="_1568228745" r:id="rId14"/>
        </w:object>
      </w:r>
    </w:p>
    <w:p w14:paraId="400FAABC" w14:textId="77777777" w:rsidR="00FD349D" w:rsidRPr="00D86F2A" w:rsidRDefault="00FD349D" w:rsidP="00FD349D">
      <w:pPr>
        <w:keepLines/>
        <w:spacing w:after="240"/>
        <w:jc w:val="center"/>
        <w:rPr>
          <w:ins w:id="18" w:author="Ericsson" w:date="2017-09-15T18:38:00Z"/>
          <w:rFonts w:eastAsia="Arial Unicode MS" w:cs="Arial"/>
          <w:b/>
          <w:bCs/>
          <w:lang w:eastAsia="x-none"/>
        </w:rPr>
      </w:pPr>
      <w:ins w:id="19" w:author="Ericsson" w:date="2017-09-15T18:38:00Z">
        <w:r>
          <w:rPr>
            <w:rFonts w:eastAsia="Arial Unicode MS" w:cs="Arial"/>
            <w:b/>
            <w:bCs/>
            <w:lang w:eastAsia="x-none"/>
          </w:rPr>
          <w:t>Figure 8.X</w:t>
        </w:r>
        <w:r w:rsidRPr="00D86F2A">
          <w:rPr>
            <w:rFonts w:eastAsia="Arial Unicode MS" w:cs="Arial"/>
            <w:b/>
            <w:bCs/>
            <w:lang w:eastAsia="x-none"/>
          </w:rPr>
          <w:t>.</w:t>
        </w:r>
        <w:r>
          <w:rPr>
            <w:rFonts w:eastAsia="Arial Unicode MS" w:cs="Arial"/>
            <w:b/>
            <w:bCs/>
            <w:lang w:eastAsia="x-none"/>
          </w:rPr>
          <w:t>Z-</w:t>
        </w:r>
        <w:r w:rsidRPr="00D86F2A">
          <w:rPr>
            <w:rFonts w:eastAsia="Arial Unicode MS" w:cs="Arial"/>
            <w:b/>
            <w:bCs/>
            <w:lang w:eastAsia="x-none"/>
          </w:rPr>
          <w:t xml:space="preserve">1: </w:t>
        </w:r>
        <w:r>
          <w:rPr>
            <w:rFonts w:eastAsia="Arial Unicode MS" w:cs="Arial"/>
            <w:b/>
            <w:bCs/>
            <w:lang w:eastAsia="x-none"/>
          </w:rPr>
          <w:t>Other SI delivery, successful operation</w:t>
        </w:r>
        <w:r w:rsidRPr="00D86F2A">
          <w:rPr>
            <w:rFonts w:eastAsia="Arial Unicode MS" w:cs="Arial"/>
            <w:b/>
            <w:bCs/>
            <w:lang w:eastAsia="x-none"/>
          </w:rPr>
          <w:t>.</w:t>
        </w:r>
      </w:ins>
    </w:p>
    <w:p w14:paraId="3415D686" w14:textId="77777777" w:rsidR="00FD349D" w:rsidRDefault="00FD349D" w:rsidP="00FD349D">
      <w:pPr>
        <w:rPr>
          <w:ins w:id="20" w:author="Ericsson" w:date="2017-09-15T18:38:00Z"/>
        </w:rPr>
      </w:pPr>
      <w:ins w:id="21" w:author="Ericsson" w:date="2017-09-15T18:38:00Z">
        <w:r>
          <w:t>The gNB-CU initiates the procedure by sending OTHER SI DELIVERY COMMAND message to the gNB-DU</w:t>
        </w:r>
        <w:r w:rsidRPr="00740E04">
          <w:t>.</w:t>
        </w:r>
        <w:r>
          <w:t xml:space="preserve"> </w:t>
        </w:r>
      </w:ins>
    </w:p>
    <w:p w14:paraId="5AF8A93E" w14:textId="77777777" w:rsidR="00E12D43" w:rsidRDefault="00E12D43" w:rsidP="00E12D43">
      <w:pPr>
        <w:rPr>
          <w:ins w:id="22" w:author="Ericsson" w:date="2017-09-15T18:50:00Z"/>
        </w:rPr>
      </w:pPr>
      <w:ins w:id="23" w:author="Ericsson" w:date="2017-09-15T18:50:00Z">
        <w:r>
          <w:t xml:space="preserve">Upon reception of the OTHER SI DELIVERY COMMAND message, the gNB-DU shall broadcast the Other SI for the time interval indicated in the </w:t>
        </w:r>
        <w:r w:rsidRPr="00BB0337">
          <w:rPr>
            <w:i/>
          </w:rPr>
          <w:t>Broadcast Time Interval</w:t>
        </w:r>
        <w:r>
          <w:t xml:space="preserve"> IE.</w:t>
        </w:r>
      </w:ins>
    </w:p>
    <w:p w14:paraId="3F0E5A70" w14:textId="55B3C95B" w:rsidR="00E12D43" w:rsidRPr="004D25C1" w:rsidRDefault="00E12D43" w:rsidP="00E12D43">
      <w:pPr>
        <w:pStyle w:val="EditorsNote"/>
        <w:spacing w:after="360"/>
        <w:rPr>
          <w:ins w:id="24" w:author="Ericsson" w:date="2017-09-15T18:49:00Z"/>
        </w:rPr>
      </w:pPr>
      <w:ins w:id="25" w:author="Ericsson" w:date="2017-09-15T18:49:00Z">
        <w:r w:rsidRPr="004D25C1">
          <w:t xml:space="preserve">Editor’s note: </w:t>
        </w:r>
      </w:ins>
      <w:ins w:id="26" w:author="Ericsson" w:date="2017-09-15T18:51:00Z">
        <w:r w:rsidR="004D174C">
          <w:t>Further details of t</w:t>
        </w:r>
      </w:ins>
      <w:ins w:id="27" w:author="Ericsson" w:date="2017-09-15T18:52:00Z">
        <w:r w:rsidR="004D174C">
          <w:t xml:space="preserve">his procedure are </w:t>
        </w:r>
      </w:ins>
      <w:ins w:id="28" w:author="Ericsson" w:date="2017-09-15T18:49:00Z">
        <w:r w:rsidRPr="004D174C">
          <w:rPr>
            <w:rFonts w:hint="eastAsia"/>
            <w:highlight w:val="yellow"/>
          </w:rPr>
          <w:t>FFS</w:t>
        </w:r>
        <w:r w:rsidRPr="004D25C1">
          <w:t>.</w:t>
        </w:r>
      </w:ins>
    </w:p>
    <w:p w14:paraId="059CF25E" w14:textId="77777777" w:rsidR="00FD349D" w:rsidRDefault="00FD349D" w:rsidP="00FD349D">
      <w:pPr>
        <w:pStyle w:val="Heading2"/>
        <w:numPr>
          <w:ilvl w:val="0"/>
          <w:numId w:val="0"/>
        </w:numPr>
        <w:ind w:left="576" w:hanging="576"/>
        <w:rPr>
          <w:ins w:id="29" w:author="Ericsson" w:date="2017-09-15T18:38:00Z"/>
          <w:sz w:val="28"/>
        </w:rPr>
      </w:pPr>
      <w:ins w:id="30" w:author="Ericsson" w:date="2017-09-15T18:38:00Z">
        <w:r w:rsidRPr="00F06263">
          <w:rPr>
            <w:sz w:val="28"/>
          </w:rPr>
          <w:t>8.X.Z</w:t>
        </w:r>
        <w:r>
          <w:rPr>
            <w:sz w:val="28"/>
          </w:rPr>
          <w:t>.3</w:t>
        </w:r>
        <w:r w:rsidRPr="00F06263">
          <w:rPr>
            <w:sz w:val="28"/>
          </w:rPr>
          <w:t xml:space="preserve"> </w:t>
        </w:r>
        <w:r w:rsidRPr="00F06263">
          <w:rPr>
            <w:sz w:val="28"/>
          </w:rPr>
          <w:tab/>
        </w:r>
        <w:r>
          <w:rPr>
            <w:sz w:val="28"/>
          </w:rPr>
          <w:t>Unsuccessful Operation</w:t>
        </w:r>
        <w:r w:rsidRPr="00F06263">
          <w:rPr>
            <w:sz w:val="28"/>
          </w:rPr>
          <w:t xml:space="preserve"> </w:t>
        </w:r>
      </w:ins>
    </w:p>
    <w:p w14:paraId="710AA336" w14:textId="77777777" w:rsidR="00FD349D" w:rsidRPr="00562579" w:rsidRDefault="00FD349D" w:rsidP="00FD349D">
      <w:pPr>
        <w:spacing w:after="360"/>
        <w:rPr>
          <w:ins w:id="31" w:author="Ericsson" w:date="2017-09-15T18:38:00Z"/>
        </w:rPr>
      </w:pPr>
      <w:ins w:id="32" w:author="Ericsson" w:date="2017-09-15T18:38:00Z">
        <w:r>
          <w:t xml:space="preserve">Not applicable. </w:t>
        </w:r>
      </w:ins>
    </w:p>
    <w:p w14:paraId="40244F1F" w14:textId="77777777" w:rsidR="00FD349D" w:rsidRDefault="00FD349D" w:rsidP="00FD349D">
      <w:pPr>
        <w:pStyle w:val="Heading2"/>
        <w:numPr>
          <w:ilvl w:val="0"/>
          <w:numId w:val="0"/>
        </w:numPr>
        <w:ind w:left="576" w:hanging="576"/>
        <w:rPr>
          <w:ins w:id="33" w:author="Ericsson" w:date="2017-09-15T18:38:00Z"/>
          <w:sz w:val="28"/>
        </w:rPr>
      </w:pPr>
      <w:ins w:id="34" w:author="Ericsson" w:date="2017-09-15T18:38:00Z">
        <w:r w:rsidRPr="00F06263">
          <w:rPr>
            <w:sz w:val="28"/>
          </w:rPr>
          <w:t>8.X.Z</w:t>
        </w:r>
        <w:r>
          <w:rPr>
            <w:sz w:val="28"/>
          </w:rPr>
          <w:t>.4</w:t>
        </w:r>
        <w:r w:rsidRPr="00F06263">
          <w:rPr>
            <w:sz w:val="28"/>
          </w:rPr>
          <w:t xml:space="preserve"> </w:t>
        </w:r>
        <w:r w:rsidRPr="00F06263">
          <w:rPr>
            <w:sz w:val="28"/>
          </w:rPr>
          <w:tab/>
        </w:r>
        <w:r>
          <w:rPr>
            <w:sz w:val="28"/>
          </w:rPr>
          <w:t>Successful Operation</w:t>
        </w:r>
        <w:r w:rsidRPr="00F06263">
          <w:rPr>
            <w:sz w:val="28"/>
          </w:rPr>
          <w:t xml:space="preserve"> </w:t>
        </w:r>
      </w:ins>
    </w:p>
    <w:p w14:paraId="4BFC1F85" w14:textId="77777777" w:rsidR="00FD349D" w:rsidRDefault="00FD349D" w:rsidP="00FD349D">
      <w:pPr>
        <w:spacing w:after="360"/>
        <w:rPr>
          <w:ins w:id="35" w:author="Ericsson" w:date="2017-09-15T18:38:00Z"/>
        </w:rPr>
      </w:pPr>
      <w:ins w:id="36" w:author="Ericsson" w:date="2017-09-15T18:38:00Z">
        <w:r>
          <w:t xml:space="preserve">Not applicable. </w:t>
        </w:r>
      </w:ins>
    </w:p>
    <w:p w14:paraId="3BBA7C4D" w14:textId="01BDD705" w:rsidR="00562579" w:rsidRDefault="00562579" w:rsidP="004447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48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38.473</w:t>
      </w:r>
    </w:p>
    <w:p w14:paraId="43CC429C" w14:textId="2C849197" w:rsidR="00AC5542" w:rsidRDefault="00AC5542" w:rsidP="00AC55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Yu Mincho"/>
          <w:sz w:val="32"/>
        </w:rPr>
      </w:pPr>
      <w:bookmarkStart w:id="37" w:name="_Toc483633802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</w:t>
      </w:r>
      <w:r>
        <w:rPr>
          <w:i/>
          <w:lang w:eastAsia="ja-JP"/>
        </w:rPr>
        <w:t>l 3 for TS 38.473</w:t>
      </w:r>
    </w:p>
    <w:p w14:paraId="5B073AE6" w14:textId="32126D86" w:rsidR="00E12D43" w:rsidRPr="00740E04" w:rsidRDefault="00E12D43" w:rsidP="00E12D43">
      <w:pPr>
        <w:keepNext/>
        <w:keepLines/>
        <w:spacing w:before="120" w:after="240"/>
        <w:ind w:left="1418" w:hanging="1418"/>
        <w:outlineLvl w:val="3"/>
        <w:rPr>
          <w:ins w:id="38" w:author="Ericsson" w:date="2017-09-15T18:47:00Z"/>
          <w:sz w:val="24"/>
        </w:rPr>
      </w:pPr>
      <w:bookmarkStart w:id="39" w:name="_Toc483633803"/>
      <w:bookmarkStart w:id="40" w:name="OLE_LINK70"/>
      <w:bookmarkEnd w:id="37"/>
      <w:ins w:id="41" w:author="Ericsson" w:date="2017-09-15T18:47:00Z">
        <w:r w:rsidRPr="00740E04">
          <w:rPr>
            <w:sz w:val="24"/>
          </w:rPr>
          <w:t>9.</w:t>
        </w:r>
        <w:proofErr w:type="gramStart"/>
        <w:r w:rsidRPr="00740E04">
          <w:rPr>
            <w:sz w:val="24"/>
          </w:rPr>
          <w:t>2.x.</w:t>
        </w:r>
        <w:proofErr w:type="gramEnd"/>
        <w:r>
          <w:rPr>
            <w:sz w:val="24"/>
          </w:rPr>
          <w:t>1</w:t>
        </w:r>
        <w:r w:rsidRPr="00740E04">
          <w:rPr>
            <w:sz w:val="24"/>
          </w:rPr>
          <w:tab/>
        </w:r>
      </w:ins>
      <w:bookmarkEnd w:id="39"/>
      <w:ins w:id="42" w:author="Ericsson" w:date="2017-09-15T18:55:00Z">
        <w:r w:rsidR="00C72949">
          <w:rPr>
            <w:sz w:val="24"/>
          </w:rPr>
          <w:t>OTH</w:t>
        </w:r>
      </w:ins>
      <w:ins w:id="43" w:author="Ericsson" w:date="2017-09-15T18:56:00Z">
        <w:r w:rsidR="00C72949">
          <w:rPr>
            <w:sz w:val="24"/>
          </w:rPr>
          <w:t>ER SI DELIVERY COMMAND</w:t>
        </w:r>
      </w:ins>
    </w:p>
    <w:p w14:paraId="3F6B72FB" w14:textId="1843744C" w:rsidR="00E12D43" w:rsidRPr="00740E04" w:rsidRDefault="00E12D43" w:rsidP="00E12D43">
      <w:pPr>
        <w:rPr>
          <w:ins w:id="44" w:author="Ericsson" w:date="2017-09-15T18:47:00Z"/>
        </w:rPr>
      </w:pPr>
      <w:ins w:id="45" w:author="Ericsson" w:date="2017-09-15T18:47:00Z">
        <w:r w:rsidRPr="00740E04">
          <w:t>This message is sent by the gNB-</w:t>
        </w:r>
      </w:ins>
      <w:ins w:id="46" w:author="Ericsson" w:date="2017-09-15T18:57:00Z">
        <w:r w:rsidR="00C72949">
          <w:t>C</w:t>
        </w:r>
      </w:ins>
      <w:ins w:id="47" w:author="Ericsson" w:date="2017-09-15T18:47:00Z">
        <w:r w:rsidRPr="00740E04">
          <w:t xml:space="preserve">U and is used to </w:t>
        </w:r>
      </w:ins>
      <w:ins w:id="48" w:author="Ericsson" w:date="2017-09-15T18:57:00Z">
        <w:r w:rsidR="00C72949">
          <w:t>initiate the broadcast over the air of the Other SI for a defined time interval</w:t>
        </w:r>
      </w:ins>
      <w:ins w:id="49" w:author="Ericsson" w:date="2017-09-15T18:47:00Z">
        <w:r w:rsidRPr="00740E04">
          <w:t>.</w:t>
        </w:r>
      </w:ins>
    </w:p>
    <w:p w14:paraId="1826D077" w14:textId="77777777" w:rsidR="00E12D43" w:rsidRPr="00740E04" w:rsidRDefault="00E12D43" w:rsidP="00E12D43">
      <w:pPr>
        <w:rPr>
          <w:ins w:id="50" w:author="Ericsson" w:date="2017-09-15T18:47:00Z"/>
          <w:lang w:val="fr-FR"/>
        </w:rPr>
      </w:pPr>
      <w:proofErr w:type="gramStart"/>
      <w:ins w:id="51" w:author="Ericsson" w:date="2017-09-15T18:47:00Z">
        <w:r w:rsidRPr="00740E04">
          <w:rPr>
            <w:lang w:val="fr-FR"/>
          </w:rPr>
          <w:t>Direction:</w:t>
        </w:r>
        <w:proofErr w:type="gramEnd"/>
        <w:r w:rsidRPr="00740E04">
          <w:rPr>
            <w:lang w:val="fr-FR"/>
          </w:rPr>
          <w:t xml:space="preserve"> gNB-</w:t>
        </w:r>
        <w:r>
          <w:rPr>
            <w:lang w:val="fr-FR"/>
          </w:rPr>
          <w:t>C</w:t>
        </w:r>
        <w:r w:rsidRPr="00740E04">
          <w:rPr>
            <w:lang w:val="fr-FR"/>
          </w:rPr>
          <w:t xml:space="preserve">U </w:t>
        </w:r>
        <w:r w:rsidRPr="00740E04">
          <w:sym w:font="Symbol" w:char="F0AE"/>
        </w:r>
        <w:r w:rsidRPr="00740E04">
          <w:rPr>
            <w:lang w:val="fr-FR"/>
          </w:rPr>
          <w:t xml:space="preserve"> gNB-</w:t>
        </w:r>
        <w:r>
          <w:rPr>
            <w:lang w:val="fr-FR"/>
          </w:rPr>
          <w:t>D</w:t>
        </w:r>
        <w:r w:rsidRPr="00740E04">
          <w:rPr>
            <w:lang w:val="fr-FR"/>
          </w:rPr>
          <w:t>U</w:t>
        </w:r>
      </w:ins>
    </w:p>
    <w:tbl>
      <w:tblPr>
        <w:tblW w:w="1031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4"/>
        <w:gridCol w:w="1044"/>
        <w:gridCol w:w="1405"/>
        <w:gridCol w:w="1275"/>
        <w:gridCol w:w="1418"/>
        <w:gridCol w:w="1276"/>
        <w:gridCol w:w="1275"/>
      </w:tblGrid>
      <w:tr w:rsidR="00E12D43" w:rsidRPr="00740E04" w14:paraId="478561C5" w14:textId="77777777" w:rsidTr="00062CE9">
        <w:trPr>
          <w:ins w:id="52" w:author="Ericsson" w:date="2017-09-15T18:47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316F" w14:textId="77777777" w:rsidR="00E12D43" w:rsidRPr="00740E04" w:rsidRDefault="00E12D43" w:rsidP="00062CE9">
            <w:pPr>
              <w:keepNext/>
              <w:keepLines/>
              <w:spacing w:after="0"/>
              <w:jc w:val="center"/>
              <w:rPr>
                <w:ins w:id="53" w:author="Ericsson" w:date="2017-09-15T18:47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4" w:author="Ericsson" w:date="2017-09-15T18:47:00Z">
              <w:r w:rsidRPr="00740E04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3EBF" w14:textId="77777777" w:rsidR="00E12D43" w:rsidRPr="00740E04" w:rsidRDefault="00E12D43" w:rsidP="00062CE9">
            <w:pPr>
              <w:keepNext/>
              <w:keepLines/>
              <w:spacing w:after="0"/>
              <w:jc w:val="center"/>
              <w:rPr>
                <w:ins w:id="55" w:author="Ericsson" w:date="2017-09-15T18:47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6" w:author="Ericsson" w:date="2017-09-15T18:47:00Z">
              <w:r w:rsidRPr="00740E04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13E9" w14:textId="77777777" w:rsidR="00E12D43" w:rsidRPr="00740E04" w:rsidRDefault="00E12D43" w:rsidP="00062CE9">
            <w:pPr>
              <w:keepNext/>
              <w:keepLines/>
              <w:spacing w:after="0"/>
              <w:jc w:val="center"/>
              <w:rPr>
                <w:ins w:id="57" w:author="Ericsson" w:date="2017-09-15T18:47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8" w:author="Ericsson" w:date="2017-09-15T18:47:00Z">
              <w:r w:rsidRPr="00740E04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820C" w14:textId="77777777" w:rsidR="00E12D43" w:rsidRPr="00740E04" w:rsidRDefault="00E12D43" w:rsidP="00062CE9">
            <w:pPr>
              <w:keepNext/>
              <w:keepLines/>
              <w:spacing w:after="0"/>
              <w:jc w:val="center"/>
              <w:rPr>
                <w:ins w:id="59" w:author="Ericsson" w:date="2017-09-15T18:47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60" w:author="Ericsson" w:date="2017-09-15T18:47:00Z">
              <w:r w:rsidRPr="00740E04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ED3D" w14:textId="77777777" w:rsidR="00E12D43" w:rsidRPr="00740E04" w:rsidRDefault="00E12D43" w:rsidP="00062CE9">
            <w:pPr>
              <w:keepNext/>
              <w:keepLines/>
              <w:spacing w:after="0"/>
              <w:jc w:val="center"/>
              <w:rPr>
                <w:ins w:id="61" w:author="Ericsson" w:date="2017-09-15T18:47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62" w:author="Ericsson" w:date="2017-09-15T18:47:00Z">
              <w:r w:rsidRPr="00740E04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FFC6" w14:textId="77777777" w:rsidR="00E12D43" w:rsidRPr="00740E04" w:rsidRDefault="00E12D43" w:rsidP="00062CE9">
            <w:pPr>
              <w:keepNext/>
              <w:keepLines/>
              <w:spacing w:after="0"/>
              <w:jc w:val="center"/>
              <w:rPr>
                <w:ins w:id="63" w:author="Ericsson" w:date="2017-09-15T18:47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64" w:author="Ericsson" w:date="2017-09-15T18:47:00Z">
              <w:r w:rsidRPr="00740E04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14C4" w14:textId="77777777" w:rsidR="00E12D43" w:rsidRPr="00740E04" w:rsidRDefault="00E12D43" w:rsidP="00062CE9">
            <w:pPr>
              <w:keepNext/>
              <w:keepLines/>
              <w:spacing w:after="0"/>
              <w:jc w:val="center"/>
              <w:rPr>
                <w:ins w:id="65" w:author="Ericsson" w:date="2017-09-15T18:47:00Z"/>
                <w:rFonts w:cs="Arial"/>
                <w:bCs/>
                <w:sz w:val="18"/>
                <w:szCs w:val="18"/>
                <w:lang w:eastAsia="ja-JP"/>
              </w:rPr>
            </w:pPr>
            <w:ins w:id="66" w:author="Ericsson" w:date="2017-09-15T18:47:00Z">
              <w:r w:rsidRPr="00740E04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E12D43" w:rsidRPr="00740E04" w14:paraId="43A8894E" w14:textId="77777777" w:rsidTr="00062CE9">
        <w:trPr>
          <w:ins w:id="67" w:author="Ericsson" w:date="2017-09-15T18:47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8FBE" w14:textId="77777777" w:rsidR="00E12D43" w:rsidRPr="00740E04" w:rsidRDefault="00E12D43" w:rsidP="00062CE9">
            <w:pPr>
              <w:keepNext/>
              <w:keepLines/>
              <w:spacing w:after="0"/>
              <w:rPr>
                <w:ins w:id="68" w:author="Ericsson" w:date="2017-09-15T18:47:00Z"/>
                <w:rFonts w:cs="Arial"/>
                <w:sz w:val="18"/>
                <w:szCs w:val="18"/>
                <w:lang w:eastAsia="ja-JP"/>
              </w:rPr>
            </w:pPr>
            <w:ins w:id="69" w:author="Ericsson" w:date="2017-09-15T18:47:00Z">
              <w:r w:rsidRPr="00740E04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B54C6" w14:textId="77777777" w:rsidR="00E12D43" w:rsidRPr="00740E04" w:rsidRDefault="00E12D43" w:rsidP="00062CE9">
            <w:pPr>
              <w:keepNext/>
              <w:keepLines/>
              <w:spacing w:after="0"/>
              <w:rPr>
                <w:ins w:id="70" w:author="Ericsson" w:date="2017-09-15T18:47:00Z"/>
                <w:rFonts w:cs="Arial"/>
                <w:sz w:val="18"/>
                <w:szCs w:val="18"/>
                <w:lang w:eastAsia="ja-JP"/>
              </w:rPr>
            </w:pPr>
            <w:ins w:id="71" w:author="Ericsson" w:date="2017-09-15T18:47:00Z">
              <w:r w:rsidRPr="00740E04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0738" w14:textId="77777777" w:rsidR="00E12D43" w:rsidRPr="00740E04" w:rsidRDefault="00E12D43" w:rsidP="00062CE9">
            <w:pPr>
              <w:keepNext/>
              <w:keepLines/>
              <w:spacing w:after="0"/>
              <w:rPr>
                <w:ins w:id="72" w:author="Ericsson" w:date="2017-09-15T18:4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E0A2" w14:textId="77777777" w:rsidR="00E12D43" w:rsidRPr="00740E04" w:rsidRDefault="00E12D43" w:rsidP="00062CE9">
            <w:pPr>
              <w:keepNext/>
              <w:keepLines/>
              <w:spacing w:after="0"/>
              <w:rPr>
                <w:ins w:id="73" w:author="Ericsson" w:date="2017-09-15T18:47:00Z"/>
                <w:rFonts w:cs="Arial"/>
                <w:sz w:val="18"/>
                <w:szCs w:val="18"/>
                <w:highlight w:val="yellow"/>
                <w:lang w:eastAsia="ja-JP"/>
              </w:rPr>
            </w:pPr>
            <w:ins w:id="74" w:author="Ericsson" w:date="2017-09-15T18:47:00Z">
              <w:r w:rsidRPr="00740E04">
                <w:rPr>
                  <w:rFonts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9944" w14:textId="77777777" w:rsidR="00E12D43" w:rsidRPr="00740E04" w:rsidRDefault="00E12D43" w:rsidP="00062CE9">
            <w:pPr>
              <w:keepNext/>
              <w:keepLines/>
              <w:spacing w:after="0"/>
              <w:rPr>
                <w:ins w:id="75" w:author="Ericsson" w:date="2017-09-15T18:4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BAD8E" w14:textId="77777777" w:rsidR="00E12D43" w:rsidRPr="00740E04" w:rsidRDefault="00E12D43" w:rsidP="00062CE9">
            <w:pPr>
              <w:keepNext/>
              <w:keepLines/>
              <w:spacing w:after="0"/>
              <w:jc w:val="center"/>
              <w:rPr>
                <w:ins w:id="76" w:author="Ericsson" w:date="2017-09-15T18:47:00Z"/>
                <w:rFonts w:cs="Arial"/>
                <w:sz w:val="18"/>
                <w:szCs w:val="18"/>
                <w:lang w:eastAsia="ja-JP"/>
              </w:rPr>
            </w:pPr>
            <w:ins w:id="77" w:author="Ericsson" w:date="2017-09-15T18:47:00Z">
              <w:r w:rsidRPr="00740E04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DF122" w14:textId="77777777" w:rsidR="00E12D43" w:rsidRPr="00740E04" w:rsidRDefault="00E12D43" w:rsidP="00062CE9">
            <w:pPr>
              <w:keepNext/>
              <w:keepLines/>
              <w:spacing w:after="0"/>
              <w:jc w:val="center"/>
              <w:rPr>
                <w:ins w:id="78" w:author="Ericsson" w:date="2017-09-15T18:47:00Z"/>
                <w:rFonts w:cs="Arial"/>
                <w:sz w:val="18"/>
                <w:szCs w:val="18"/>
                <w:lang w:eastAsia="ja-JP"/>
              </w:rPr>
            </w:pPr>
            <w:ins w:id="79" w:author="Ericsson" w:date="2017-09-15T18:47:00Z">
              <w:r w:rsidRPr="00740E04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E12D43" w:rsidRPr="00740E04" w14:paraId="265A48F3" w14:textId="77777777" w:rsidTr="00062CE9">
        <w:trPr>
          <w:ins w:id="80" w:author="Ericsson" w:date="2017-09-15T18:47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5B04" w14:textId="77777777" w:rsidR="00E12D43" w:rsidRPr="00740E04" w:rsidRDefault="00E12D43" w:rsidP="00062CE9">
            <w:pPr>
              <w:keepNext/>
              <w:keepLines/>
              <w:spacing w:after="0"/>
              <w:rPr>
                <w:ins w:id="81" w:author="Ericsson" w:date="2017-09-15T18:47:00Z"/>
                <w:rFonts w:cs="Arial"/>
                <w:sz w:val="18"/>
                <w:szCs w:val="18"/>
              </w:rPr>
            </w:pPr>
            <w:ins w:id="82" w:author="Ericsson" w:date="2017-09-15T18:47:00Z">
              <w:r>
                <w:rPr>
                  <w:rFonts w:cs="Arial"/>
                  <w:sz w:val="18"/>
                  <w:szCs w:val="18"/>
                </w:rPr>
                <w:t>Broadcast Time Interval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6E96" w14:textId="77777777" w:rsidR="00E12D43" w:rsidRPr="00740E04" w:rsidRDefault="00E12D43" w:rsidP="00062CE9">
            <w:pPr>
              <w:keepNext/>
              <w:keepLines/>
              <w:spacing w:after="0"/>
              <w:rPr>
                <w:ins w:id="83" w:author="Ericsson" w:date="2017-09-15T18:47:00Z"/>
                <w:rFonts w:cs="Arial"/>
                <w:sz w:val="18"/>
                <w:szCs w:val="18"/>
              </w:rPr>
            </w:pPr>
            <w:ins w:id="84" w:author="Ericsson" w:date="2017-09-15T18:47:00Z">
              <w:r w:rsidRPr="00740E04">
                <w:rPr>
                  <w:rFonts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4AEF" w14:textId="77777777" w:rsidR="00E12D43" w:rsidRPr="00740E04" w:rsidRDefault="00E12D43" w:rsidP="00062CE9">
            <w:pPr>
              <w:keepNext/>
              <w:keepLines/>
              <w:spacing w:after="0"/>
              <w:rPr>
                <w:ins w:id="85" w:author="Ericsson" w:date="2017-09-15T18:4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6F84" w14:textId="77777777" w:rsidR="00E12D43" w:rsidRPr="00740E04" w:rsidRDefault="00E12D43" w:rsidP="00062CE9">
            <w:pPr>
              <w:keepNext/>
              <w:keepLines/>
              <w:spacing w:after="0"/>
              <w:rPr>
                <w:ins w:id="86" w:author="Ericsson" w:date="2017-09-15T18:47:00Z"/>
                <w:rFonts w:cs="Arial"/>
                <w:sz w:val="18"/>
                <w:szCs w:val="18"/>
                <w:highlight w:val="yellow"/>
              </w:rPr>
            </w:pPr>
            <w:bookmarkStart w:id="87" w:name="OLE_LINK69"/>
            <w:ins w:id="88" w:author="Ericsson" w:date="2017-09-15T18:47:00Z">
              <w:r w:rsidRPr="00DE16DD">
                <w:rPr>
                  <w:rFonts w:cs="Arial"/>
                  <w:sz w:val="18"/>
                  <w:szCs w:val="18"/>
                </w:rPr>
                <w:t>&lt;ref&gt;</w:t>
              </w:r>
              <w:bookmarkEnd w:id="87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F9BD" w14:textId="77777777" w:rsidR="00E12D43" w:rsidRPr="00740E04" w:rsidRDefault="00E12D43" w:rsidP="00062CE9">
            <w:pPr>
              <w:keepNext/>
              <w:keepLines/>
              <w:spacing w:after="0"/>
              <w:rPr>
                <w:ins w:id="89" w:author="Ericsson" w:date="2017-09-15T18:4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98E2" w14:textId="77777777" w:rsidR="00E12D43" w:rsidRPr="00740E04" w:rsidRDefault="00E12D43" w:rsidP="00062CE9">
            <w:pPr>
              <w:keepNext/>
              <w:keepLines/>
              <w:spacing w:after="0"/>
              <w:jc w:val="center"/>
              <w:rPr>
                <w:ins w:id="90" w:author="Ericsson" w:date="2017-09-15T18:47:00Z"/>
                <w:rFonts w:eastAsia="MS Mincho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EC0B" w14:textId="77777777" w:rsidR="00E12D43" w:rsidRPr="00740E04" w:rsidRDefault="00E12D43" w:rsidP="00062CE9">
            <w:pPr>
              <w:keepNext/>
              <w:keepLines/>
              <w:spacing w:after="0"/>
              <w:jc w:val="center"/>
              <w:rPr>
                <w:ins w:id="91" w:author="Ericsson" w:date="2017-09-15T18:47:00Z"/>
                <w:rFonts w:cs="Arial"/>
                <w:sz w:val="18"/>
                <w:szCs w:val="18"/>
                <w:lang w:eastAsia="ja-JP"/>
              </w:rPr>
            </w:pPr>
          </w:p>
        </w:tc>
      </w:tr>
      <w:bookmarkEnd w:id="40"/>
    </w:tbl>
    <w:p w14:paraId="6E3E1BFF" w14:textId="77777777" w:rsidR="00562579" w:rsidRPr="004D25C1" w:rsidRDefault="00562579" w:rsidP="00C024CC"/>
    <w:p w14:paraId="0C81888B" w14:textId="4DB52A96" w:rsidR="00C024CC" w:rsidRPr="00C024CC" w:rsidRDefault="00AC5542" w:rsidP="00E12D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</w:pPr>
      <w:r>
        <w:rPr>
          <w:i/>
          <w:lang w:eastAsia="ja-JP"/>
        </w:rPr>
        <w:t>End</w:t>
      </w:r>
      <w:r w:rsidR="00D77182">
        <w:rPr>
          <w:i/>
          <w:lang w:eastAsia="ja-JP"/>
        </w:rPr>
        <w:t xml:space="preserve"> </w:t>
      </w:r>
      <w:r w:rsidR="00D77182" w:rsidRPr="0036292A">
        <w:rPr>
          <w:rFonts w:hint="eastAsia"/>
          <w:i/>
          <w:lang w:eastAsia="ja-JP"/>
        </w:rPr>
        <w:t>of Text Proposa</w:t>
      </w:r>
      <w:r w:rsidR="00D77182">
        <w:rPr>
          <w:i/>
          <w:lang w:eastAsia="ja-JP"/>
        </w:rPr>
        <w:t>l 3 for TS 38.473</w:t>
      </w:r>
    </w:p>
    <w:sectPr w:rsidR="00C024CC" w:rsidRPr="00C024CC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25F86F" w14:textId="77777777" w:rsidR="004A0E26" w:rsidRDefault="004A0E26">
      <w:r>
        <w:separator/>
      </w:r>
    </w:p>
  </w:endnote>
  <w:endnote w:type="continuationSeparator" w:id="0">
    <w:p w14:paraId="239D9D83" w14:textId="77777777" w:rsidR="004A0E26" w:rsidRDefault="004A0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94E4B10" w:rsidR="001007F2" w:rsidRDefault="001007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3185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3185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A6F79A" w14:textId="77777777" w:rsidR="004A0E26" w:rsidRDefault="004A0E26">
      <w:r>
        <w:separator/>
      </w:r>
    </w:p>
  </w:footnote>
  <w:footnote w:type="continuationSeparator" w:id="0">
    <w:p w14:paraId="6B55412C" w14:textId="77777777" w:rsidR="004A0E26" w:rsidRDefault="004A0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1007F2" w:rsidRDefault="001007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19C4EF8"/>
    <w:multiLevelType w:val="hybridMultilevel"/>
    <w:tmpl w:val="71622782"/>
    <w:lvl w:ilvl="0" w:tplc="04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11CB3F7E"/>
    <w:multiLevelType w:val="hybridMultilevel"/>
    <w:tmpl w:val="EF96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50E36"/>
    <w:multiLevelType w:val="hybridMultilevel"/>
    <w:tmpl w:val="F3EC4F8A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5133801"/>
    <w:multiLevelType w:val="hybridMultilevel"/>
    <w:tmpl w:val="69348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CD7418"/>
    <w:multiLevelType w:val="hybridMultilevel"/>
    <w:tmpl w:val="D3363E9A"/>
    <w:lvl w:ilvl="0" w:tplc="BBAC6BC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05F65"/>
    <w:multiLevelType w:val="hybridMultilevel"/>
    <w:tmpl w:val="E11A3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0A2523"/>
    <w:multiLevelType w:val="hybridMultilevel"/>
    <w:tmpl w:val="4B624D5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E9E319F"/>
    <w:multiLevelType w:val="hybridMultilevel"/>
    <w:tmpl w:val="B13853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E510B3"/>
    <w:multiLevelType w:val="hybridMultilevel"/>
    <w:tmpl w:val="88F6EC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50541ABE"/>
    <w:lvl w:ilvl="0" w:tplc="2E164C58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073BC8"/>
    <w:multiLevelType w:val="hybridMultilevel"/>
    <w:tmpl w:val="7C625F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065A9B"/>
    <w:multiLevelType w:val="hybridMultilevel"/>
    <w:tmpl w:val="A1F4A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A21AF0"/>
    <w:multiLevelType w:val="hybridMultilevel"/>
    <w:tmpl w:val="50C626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F84773"/>
    <w:multiLevelType w:val="hybridMultilevel"/>
    <w:tmpl w:val="9636277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A653C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B37053"/>
    <w:multiLevelType w:val="hybridMultilevel"/>
    <w:tmpl w:val="C6EAADC6"/>
    <w:lvl w:ilvl="0" w:tplc="81A653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527284"/>
    <w:multiLevelType w:val="hybridMultilevel"/>
    <w:tmpl w:val="003EB43C"/>
    <w:lvl w:ilvl="0" w:tplc="283E26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F7D3B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3"/>
  </w:num>
  <w:num w:numId="3">
    <w:abstractNumId w:val="18"/>
  </w:num>
  <w:num w:numId="4">
    <w:abstractNumId w:val="19"/>
  </w:num>
  <w:num w:numId="5">
    <w:abstractNumId w:val="15"/>
  </w:num>
  <w:num w:numId="6">
    <w:abstractNumId w:val="20"/>
  </w:num>
  <w:num w:numId="7">
    <w:abstractNumId w:val="27"/>
  </w:num>
  <w:num w:numId="8">
    <w:abstractNumId w:val="16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30"/>
  </w:num>
  <w:num w:numId="15">
    <w:abstractNumId w:val="24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18"/>
  </w:num>
  <w:num w:numId="19">
    <w:abstractNumId w:val="18"/>
  </w:num>
  <w:num w:numId="20">
    <w:abstractNumId w:val="18"/>
  </w:num>
  <w:num w:numId="21">
    <w:abstractNumId w:val="17"/>
  </w:num>
  <w:num w:numId="22">
    <w:abstractNumId w:val="18"/>
  </w:num>
  <w:num w:numId="23">
    <w:abstractNumId w:val="18"/>
  </w:num>
  <w:num w:numId="24">
    <w:abstractNumId w:val="6"/>
  </w:num>
  <w:num w:numId="25">
    <w:abstractNumId w:val="22"/>
  </w:num>
  <w:num w:numId="26">
    <w:abstractNumId w:val="18"/>
    <w:lvlOverride w:ilvl="0">
      <w:startOverride w:val="5"/>
    </w:lvlOverride>
  </w:num>
  <w:num w:numId="27">
    <w:abstractNumId w:val="13"/>
  </w:num>
  <w:num w:numId="28">
    <w:abstractNumId w:val="7"/>
  </w:num>
  <w:num w:numId="29">
    <w:abstractNumId w:val="21"/>
  </w:num>
  <w:num w:numId="30">
    <w:abstractNumId w:val="26"/>
  </w:num>
  <w:num w:numId="31">
    <w:abstractNumId w:val="9"/>
  </w:num>
  <w:num w:numId="32">
    <w:abstractNumId w:val="5"/>
  </w:num>
  <w:num w:numId="33">
    <w:abstractNumId w:val="12"/>
  </w:num>
  <w:num w:numId="34">
    <w:abstractNumId w:val="10"/>
  </w:num>
  <w:num w:numId="35">
    <w:abstractNumId w:val="8"/>
  </w:num>
  <w:num w:numId="36">
    <w:abstractNumId w:val="29"/>
  </w:num>
  <w:num w:numId="37">
    <w:abstractNumId w:val="31"/>
  </w:num>
  <w:num w:numId="3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28"/>
  </w:num>
  <w:num w:numId="40">
    <w:abstractNumId w:val="1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3BAA"/>
    <w:rsid w:val="00015D15"/>
    <w:rsid w:val="000179D1"/>
    <w:rsid w:val="000212A2"/>
    <w:rsid w:val="00021C28"/>
    <w:rsid w:val="0002564D"/>
    <w:rsid w:val="00025ECA"/>
    <w:rsid w:val="00027939"/>
    <w:rsid w:val="000325B8"/>
    <w:rsid w:val="0003360E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9D0"/>
    <w:rsid w:val="000616E7"/>
    <w:rsid w:val="000646B2"/>
    <w:rsid w:val="0006487E"/>
    <w:rsid w:val="00065809"/>
    <w:rsid w:val="000659CB"/>
    <w:rsid w:val="00065E1A"/>
    <w:rsid w:val="00072632"/>
    <w:rsid w:val="0007519E"/>
    <w:rsid w:val="00077E5F"/>
    <w:rsid w:val="0008036A"/>
    <w:rsid w:val="00081AE6"/>
    <w:rsid w:val="000855EB"/>
    <w:rsid w:val="00085B52"/>
    <w:rsid w:val="00085C30"/>
    <w:rsid w:val="000866F2"/>
    <w:rsid w:val="0009009F"/>
    <w:rsid w:val="00091557"/>
    <w:rsid w:val="000924C1"/>
    <w:rsid w:val="000924F0"/>
    <w:rsid w:val="00093474"/>
    <w:rsid w:val="0009510F"/>
    <w:rsid w:val="00096A5B"/>
    <w:rsid w:val="00097AAF"/>
    <w:rsid w:val="000A07F6"/>
    <w:rsid w:val="000A0D49"/>
    <w:rsid w:val="000A1B7B"/>
    <w:rsid w:val="000A56F2"/>
    <w:rsid w:val="000B2719"/>
    <w:rsid w:val="000B3A8F"/>
    <w:rsid w:val="000B4AB9"/>
    <w:rsid w:val="000B58C3"/>
    <w:rsid w:val="000B61E9"/>
    <w:rsid w:val="000B6CAC"/>
    <w:rsid w:val="000C165A"/>
    <w:rsid w:val="000C2E19"/>
    <w:rsid w:val="000C483D"/>
    <w:rsid w:val="000D0488"/>
    <w:rsid w:val="000D0A16"/>
    <w:rsid w:val="000D0D07"/>
    <w:rsid w:val="000D40F8"/>
    <w:rsid w:val="000D4312"/>
    <w:rsid w:val="000D4797"/>
    <w:rsid w:val="000D51FB"/>
    <w:rsid w:val="000E0527"/>
    <w:rsid w:val="000E1E92"/>
    <w:rsid w:val="000E722F"/>
    <w:rsid w:val="000F06D6"/>
    <w:rsid w:val="000F0EB1"/>
    <w:rsid w:val="000F1106"/>
    <w:rsid w:val="000F184D"/>
    <w:rsid w:val="000F3BE9"/>
    <w:rsid w:val="000F3F6C"/>
    <w:rsid w:val="000F6743"/>
    <w:rsid w:val="000F6DF3"/>
    <w:rsid w:val="001005FF"/>
    <w:rsid w:val="001007F2"/>
    <w:rsid w:val="00102169"/>
    <w:rsid w:val="00102D88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2FD0"/>
    <w:rsid w:val="001344C0"/>
    <w:rsid w:val="001346FA"/>
    <w:rsid w:val="00135252"/>
    <w:rsid w:val="00137A17"/>
    <w:rsid w:val="00137AB5"/>
    <w:rsid w:val="00137F0B"/>
    <w:rsid w:val="00141071"/>
    <w:rsid w:val="00142658"/>
    <w:rsid w:val="00143B3A"/>
    <w:rsid w:val="00151E23"/>
    <w:rsid w:val="001526E0"/>
    <w:rsid w:val="001551B5"/>
    <w:rsid w:val="00155C2B"/>
    <w:rsid w:val="00156808"/>
    <w:rsid w:val="00160E23"/>
    <w:rsid w:val="001622BB"/>
    <w:rsid w:val="00163DC1"/>
    <w:rsid w:val="001643A8"/>
    <w:rsid w:val="001659C1"/>
    <w:rsid w:val="0017045C"/>
    <w:rsid w:val="00173A8E"/>
    <w:rsid w:val="001741AA"/>
    <w:rsid w:val="00177795"/>
    <w:rsid w:val="0018143F"/>
    <w:rsid w:val="00182BDE"/>
    <w:rsid w:val="00190AC1"/>
    <w:rsid w:val="00192200"/>
    <w:rsid w:val="0019341A"/>
    <w:rsid w:val="00197DF9"/>
    <w:rsid w:val="001A1987"/>
    <w:rsid w:val="001A2564"/>
    <w:rsid w:val="001A6173"/>
    <w:rsid w:val="001A6CBA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5F98"/>
    <w:rsid w:val="001C6495"/>
    <w:rsid w:val="001D3F89"/>
    <w:rsid w:val="001D51BA"/>
    <w:rsid w:val="001D6216"/>
    <w:rsid w:val="001D6342"/>
    <w:rsid w:val="001D6D53"/>
    <w:rsid w:val="001E1D1B"/>
    <w:rsid w:val="001E58E2"/>
    <w:rsid w:val="001E59DA"/>
    <w:rsid w:val="001E647F"/>
    <w:rsid w:val="001E6F78"/>
    <w:rsid w:val="001E7AED"/>
    <w:rsid w:val="001F08A2"/>
    <w:rsid w:val="001F3916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EE1"/>
    <w:rsid w:val="002211F2"/>
    <w:rsid w:val="002224DB"/>
    <w:rsid w:val="00223FCB"/>
    <w:rsid w:val="00224B79"/>
    <w:rsid w:val="002252C3"/>
    <w:rsid w:val="00225C54"/>
    <w:rsid w:val="00230765"/>
    <w:rsid w:val="002319E4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7F7"/>
    <w:rsid w:val="00250CB0"/>
    <w:rsid w:val="00251EA0"/>
    <w:rsid w:val="00253F49"/>
    <w:rsid w:val="002557A2"/>
    <w:rsid w:val="00257321"/>
    <w:rsid w:val="00257543"/>
    <w:rsid w:val="002617E7"/>
    <w:rsid w:val="00261FC8"/>
    <w:rsid w:val="00264228"/>
    <w:rsid w:val="00264334"/>
    <w:rsid w:val="0026473E"/>
    <w:rsid w:val="00266214"/>
    <w:rsid w:val="00266713"/>
    <w:rsid w:val="00267C83"/>
    <w:rsid w:val="00267DFD"/>
    <w:rsid w:val="00270AE3"/>
    <w:rsid w:val="00270E2E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3075"/>
    <w:rsid w:val="002863A8"/>
    <w:rsid w:val="00286ACD"/>
    <w:rsid w:val="00287838"/>
    <w:rsid w:val="002907B5"/>
    <w:rsid w:val="002921E6"/>
    <w:rsid w:val="00292EB7"/>
    <w:rsid w:val="00293328"/>
    <w:rsid w:val="00296227"/>
    <w:rsid w:val="00296F44"/>
    <w:rsid w:val="0029777D"/>
    <w:rsid w:val="002A055E"/>
    <w:rsid w:val="002A1D4E"/>
    <w:rsid w:val="002A26FA"/>
    <w:rsid w:val="002A2869"/>
    <w:rsid w:val="002A6A54"/>
    <w:rsid w:val="002B1517"/>
    <w:rsid w:val="002B24D6"/>
    <w:rsid w:val="002B3087"/>
    <w:rsid w:val="002B656F"/>
    <w:rsid w:val="002C01DE"/>
    <w:rsid w:val="002C3FF6"/>
    <w:rsid w:val="002C41E6"/>
    <w:rsid w:val="002C539A"/>
    <w:rsid w:val="002D071A"/>
    <w:rsid w:val="002D34B2"/>
    <w:rsid w:val="002D6C8C"/>
    <w:rsid w:val="002D7637"/>
    <w:rsid w:val="002E0031"/>
    <w:rsid w:val="002E0F59"/>
    <w:rsid w:val="002E17F2"/>
    <w:rsid w:val="002E1F9E"/>
    <w:rsid w:val="002E44AD"/>
    <w:rsid w:val="002E7CAE"/>
    <w:rsid w:val="002F13B1"/>
    <w:rsid w:val="002F1F36"/>
    <w:rsid w:val="002F1F4E"/>
    <w:rsid w:val="002F2771"/>
    <w:rsid w:val="002F37A9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31751"/>
    <w:rsid w:val="00331D5D"/>
    <w:rsid w:val="00334579"/>
    <w:rsid w:val="00335858"/>
    <w:rsid w:val="00336BDA"/>
    <w:rsid w:val="003409B2"/>
    <w:rsid w:val="00342BD7"/>
    <w:rsid w:val="00343A07"/>
    <w:rsid w:val="003454CB"/>
    <w:rsid w:val="00346DB5"/>
    <w:rsid w:val="003477B1"/>
    <w:rsid w:val="0035482C"/>
    <w:rsid w:val="00355EA2"/>
    <w:rsid w:val="0035732A"/>
    <w:rsid w:val="00357380"/>
    <w:rsid w:val="003602D9"/>
    <w:rsid w:val="003604CE"/>
    <w:rsid w:val="00364BC3"/>
    <w:rsid w:val="003675AE"/>
    <w:rsid w:val="00367C7A"/>
    <w:rsid w:val="00370242"/>
    <w:rsid w:val="00370300"/>
    <w:rsid w:val="00370E47"/>
    <w:rsid w:val="003742AC"/>
    <w:rsid w:val="00375474"/>
    <w:rsid w:val="00377CE1"/>
    <w:rsid w:val="00380B82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6DF"/>
    <w:rsid w:val="003B369F"/>
    <w:rsid w:val="003B36A3"/>
    <w:rsid w:val="003B7FE5"/>
    <w:rsid w:val="003C11C8"/>
    <w:rsid w:val="003C2702"/>
    <w:rsid w:val="003C3AC4"/>
    <w:rsid w:val="003C46B0"/>
    <w:rsid w:val="003C5BD7"/>
    <w:rsid w:val="003C7806"/>
    <w:rsid w:val="003D109F"/>
    <w:rsid w:val="003D10AD"/>
    <w:rsid w:val="003D1695"/>
    <w:rsid w:val="003D1CA1"/>
    <w:rsid w:val="003D2478"/>
    <w:rsid w:val="003D2FC4"/>
    <w:rsid w:val="003D3C45"/>
    <w:rsid w:val="003D45FC"/>
    <w:rsid w:val="003D5B1F"/>
    <w:rsid w:val="003E00A1"/>
    <w:rsid w:val="003E0674"/>
    <w:rsid w:val="003E15FA"/>
    <w:rsid w:val="003E4C1F"/>
    <w:rsid w:val="003E55E4"/>
    <w:rsid w:val="003E6F4F"/>
    <w:rsid w:val="003E74E3"/>
    <w:rsid w:val="003E75BA"/>
    <w:rsid w:val="003F05C7"/>
    <w:rsid w:val="003F2CD4"/>
    <w:rsid w:val="003F2F9C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41C"/>
    <w:rsid w:val="00413AAC"/>
    <w:rsid w:val="00421105"/>
    <w:rsid w:val="004238C9"/>
    <w:rsid w:val="004242F4"/>
    <w:rsid w:val="00427248"/>
    <w:rsid w:val="004319E2"/>
    <w:rsid w:val="00433868"/>
    <w:rsid w:val="00437447"/>
    <w:rsid w:val="00437610"/>
    <w:rsid w:val="00437F19"/>
    <w:rsid w:val="00441A92"/>
    <w:rsid w:val="004447DC"/>
    <w:rsid w:val="00444F56"/>
    <w:rsid w:val="00446488"/>
    <w:rsid w:val="004517AA"/>
    <w:rsid w:val="00452CAC"/>
    <w:rsid w:val="00453003"/>
    <w:rsid w:val="00457565"/>
    <w:rsid w:val="00457B71"/>
    <w:rsid w:val="00463CA6"/>
    <w:rsid w:val="004644EB"/>
    <w:rsid w:val="00465478"/>
    <w:rsid w:val="00465F3A"/>
    <w:rsid w:val="004669E2"/>
    <w:rsid w:val="00470C31"/>
    <w:rsid w:val="00472C22"/>
    <w:rsid w:val="004734D0"/>
    <w:rsid w:val="0047556B"/>
    <w:rsid w:val="00476B57"/>
    <w:rsid w:val="00477768"/>
    <w:rsid w:val="0048407E"/>
    <w:rsid w:val="0048509B"/>
    <w:rsid w:val="0048568A"/>
    <w:rsid w:val="00485C41"/>
    <w:rsid w:val="00485DBF"/>
    <w:rsid w:val="00486318"/>
    <w:rsid w:val="0049026C"/>
    <w:rsid w:val="00492BC5"/>
    <w:rsid w:val="0049476B"/>
    <w:rsid w:val="004964F1"/>
    <w:rsid w:val="004A0E26"/>
    <w:rsid w:val="004A16BC"/>
    <w:rsid w:val="004A2B94"/>
    <w:rsid w:val="004B29D1"/>
    <w:rsid w:val="004B2F67"/>
    <w:rsid w:val="004B5D5D"/>
    <w:rsid w:val="004B7C0C"/>
    <w:rsid w:val="004C3898"/>
    <w:rsid w:val="004C6DFE"/>
    <w:rsid w:val="004D174C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91F"/>
    <w:rsid w:val="004F4DA3"/>
    <w:rsid w:val="004F6277"/>
    <w:rsid w:val="004F6C6C"/>
    <w:rsid w:val="005000AF"/>
    <w:rsid w:val="00505C27"/>
    <w:rsid w:val="00506557"/>
    <w:rsid w:val="0050677A"/>
    <w:rsid w:val="005108D8"/>
    <w:rsid w:val="005116F9"/>
    <w:rsid w:val="005153A7"/>
    <w:rsid w:val="00516D60"/>
    <w:rsid w:val="00516FAD"/>
    <w:rsid w:val="00517442"/>
    <w:rsid w:val="005219CF"/>
    <w:rsid w:val="00526E90"/>
    <w:rsid w:val="00531534"/>
    <w:rsid w:val="005338D0"/>
    <w:rsid w:val="00534B59"/>
    <w:rsid w:val="00534F50"/>
    <w:rsid w:val="00536759"/>
    <w:rsid w:val="005367C3"/>
    <w:rsid w:val="00536D88"/>
    <w:rsid w:val="00537C62"/>
    <w:rsid w:val="00543234"/>
    <w:rsid w:val="0054462F"/>
    <w:rsid w:val="00546970"/>
    <w:rsid w:val="00554E19"/>
    <w:rsid w:val="005559FE"/>
    <w:rsid w:val="0056121F"/>
    <w:rsid w:val="0056138C"/>
    <w:rsid w:val="00562579"/>
    <w:rsid w:val="00571171"/>
    <w:rsid w:val="005711B9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35A4"/>
    <w:rsid w:val="005948C2"/>
    <w:rsid w:val="00594E97"/>
    <w:rsid w:val="00595747"/>
    <w:rsid w:val="00595DCA"/>
    <w:rsid w:val="0059779B"/>
    <w:rsid w:val="005A209A"/>
    <w:rsid w:val="005A49CB"/>
    <w:rsid w:val="005A662D"/>
    <w:rsid w:val="005A78CA"/>
    <w:rsid w:val="005B045C"/>
    <w:rsid w:val="005B28BD"/>
    <w:rsid w:val="005B35D7"/>
    <w:rsid w:val="005B392A"/>
    <w:rsid w:val="005B3AA3"/>
    <w:rsid w:val="005B6F83"/>
    <w:rsid w:val="005C5143"/>
    <w:rsid w:val="005C6BCE"/>
    <w:rsid w:val="005C74FB"/>
    <w:rsid w:val="005C7F26"/>
    <w:rsid w:val="005D1602"/>
    <w:rsid w:val="005D259C"/>
    <w:rsid w:val="005E332F"/>
    <w:rsid w:val="005E385F"/>
    <w:rsid w:val="005E5B81"/>
    <w:rsid w:val="005E5C3C"/>
    <w:rsid w:val="005F2CB1"/>
    <w:rsid w:val="005F2D35"/>
    <w:rsid w:val="005F3025"/>
    <w:rsid w:val="005F4D03"/>
    <w:rsid w:val="005F618C"/>
    <w:rsid w:val="005F70BD"/>
    <w:rsid w:val="005F70FB"/>
    <w:rsid w:val="0060283C"/>
    <w:rsid w:val="00603683"/>
    <w:rsid w:val="00603BE4"/>
    <w:rsid w:val="00604A23"/>
    <w:rsid w:val="00604F14"/>
    <w:rsid w:val="00605F62"/>
    <w:rsid w:val="00607C83"/>
    <w:rsid w:val="006102C9"/>
    <w:rsid w:val="00611141"/>
    <w:rsid w:val="00611B83"/>
    <w:rsid w:val="00612656"/>
    <w:rsid w:val="00613257"/>
    <w:rsid w:val="0061746F"/>
    <w:rsid w:val="00620A71"/>
    <w:rsid w:val="00620D80"/>
    <w:rsid w:val="006211C2"/>
    <w:rsid w:val="006234A6"/>
    <w:rsid w:val="00624D23"/>
    <w:rsid w:val="00627ADC"/>
    <w:rsid w:val="00630001"/>
    <w:rsid w:val="006311B3"/>
    <w:rsid w:val="00632415"/>
    <w:rsid w:val="0063284C"/>
    <w:rsid w:val="0063309B"/>
    <w:rsid w:val="00636398"/>
    <w:rsid w:val="006368D3"/>
    <w:rsid w:val="006377EC"/>
    <w:rsid w:val="006378A3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13A6"/>
    <w:rsid w:val="006627A2"/>
    <w:rsid w:val="006634E6"/>
    <w:rsid w:val="006655EE"/>
    <w:rsid w:val="00665DAE"/>
    <w:rsid w:val="00667EE7"/>
    <w:rsid w:val="00670922"/>
    <w:rsid w:val="00670A17"/>
    <w:rsid w:val="00670BE1"/>
    <w:rsid w:val="0067218F"/>
    <w:rsid w:val="006741F2"/>
    <w:rsid w:val="00674CC3"/>
    <w:rsid w:val="00675C72"/>
    <w:rsid w:val="00676ECC"/>
    <w:rsid w:val="006771F9"/>
    <w:rsid w:val="00677403"/>
    <w:rsid w:val="006776D7"/>
    <w:rsid w:val="00681003"/>
    <w:rsid w:val="006817C9"/>
    <w:rsid w:val="00683ECE"/>
    <w:rsid w:val="006858A0"/>
    <w:rsid w:val="00686D9A"/>
    <w:rsid w:val="00695FC2"/>
    <w:rsid w:val="00696949"/>
    <w:rsid w:val="00696ADC"/>
    <w:rsid w:val="00697052"/>
    <w:rsid w:val="006A3176"/>
    <w:rsid w:val="006A3D79"/>
    <w:rsid w:val="006A46FB"/>
    <w:rsid w:val="006A5891"/>
    <w:rsid w:val="006A5E28"/>
    <w:rsid w:val="006A6659"/>
    <w:rsid w:val="006A697B"/>
    <w:rsid w:val="006A7AFF"/>
    <w:rsid w:val="006B1816"/>
    <w:rsid w:val="006B2099"/>
    <w:rsid w:val="006B3079"/>
    <w:rsid w:val="006B50CF"/>
    <w:rsid w:val="006B694F"/>
    <w:rsid w:val="006C03B8"/>
    <w:rsid w:val="006C14C0"/>
    <w:rsid w:val="006C5EC9"/>
    <w:rsid w:val="006C6059"/>
    <w:rsid w:val="006C7522"/>
    <w:rsid w:val="006C7CFC"/>
    <w:rsid w:val="006D0997"/>
    <w:rsid w:val="006D1F71"/>
    <w:rsid w:val="006D6F08"/>
    <w:rsid w:val="006E062C"/>
    <w:rsid w:val="006E0CC5"/>
    <w:rsid w:val="006E13E1"/>
    <w:rsid w:val="006E28B7"/>
    <w:rsid w:val="006E3266"/>
    <w:rsid w:val="006E3310"/>
    <w:rsid w:val="006E4751"/>
    <w:rsid w:val="006E4E39"/>
    <w:rsid w:val="006E565E"/>
    <w:rsid w:val="006E673D"/>
    <w:rsid w:val="006E7D3B"/>
    <w:rsid w:val="006F1B70"/>
    <w:rsid w:val="006F341D"/>
    <w:rsid w:val="006F3A6E"/>
    <w:rsid w:val="006F3CDE"/>
    <w:rsid w:val="006F58D4"/>
    <w:rsid w:val="00701983"/>
    <w:rsid w:val="0070346E"/>
    <w:rsid w:val="00704EDB"/>
    <w:rsid w:val="0070537F"/>
    <w:rsid w:val="00706101"/>
    <w:rsid w:val="00707072"/>
    <w:rsid w:val="00707D61"/>
    <w:rsid w:val="00710CBF"/>
    <w:rsid w:val="00712287"/>
    <w:rsid w:val="00712772"/>
    <w:rsid w:val="00713419"/>
    <w:rsid w:val="00713A89"/>
    <w:rsid w:val="007148D3"/>
    <w:rsid w:val="00715B9A"/>
    <w:rsid w:val="00721593"/>
    <w:rsid w:val="00722660"/>
    <w:rsid w:val="00724463"/>
    <w:rsid w:val="00726EA6"/>
    <w:rsid w:val="00727208"/>
    <w:rsid w:val="00727680"/>
    <w:rsid w:val="007348B1"/>
    <w:rsid w:val="00734B23"/>
    <w:rsid w:val="007362A6"/>
    <w:rsid w:val="00736D7D"/>
    <w:rsid w:val="00740E58"/>
    <w:rsid w:val="00741966"/>
    <w:rsid w:val="007419CD"/>
    <w:rsid w:val="0074386C"/>
    <w:rsid w:val="0074405B"/>
    <w:rsid w:val="007445A0"/>
    <w:rsid w:val="0074524B"/>
    <w:rsid w:val="00747C5C"/>
    <w:rsid w:val="00747D8B"/>
    <w:rsid w:val="007507F3"/>
    <w:rsid w:val="00751228"/>
    <w:rsid w:val="0075193B"/>
    <w:rsid w:val="007527F1"/>
    <w:rsid w:val="007531DB"/>
    <w:rsid w:val="00755099"/>
    <w:rsid w:val="007571E1"/>
    <w:rsid w:val="007604B2"/>
    <w:rsid w:val="00762737"/>
    <w:rsid w:val="00762FB8"/>
    <w:rsid w:val="00763AD2"/>
    <w:rsid w:val="00765281"/>
    <w:rsid w:val="00766BAD"/>
    <w:rsid w:val="00766C36"/>
    <w:rsid w:val="00766E11"/>
    <w:rsid w:val="007714BF"/>
    <w:rsid w:val="007730BD"/>
    <w:rsid w:val="00773C0A"/>
    <w:rsid w:val="007755F2"/>
    <w:rsid w:val="00776469"/>
    <w:rsid w:val="00776971"/>
    <w:rsid w:val="00776EAB"/>
    <w:rsid w:val="0077725D"/>
    <w:rsid w:val="0078177E"/>
    <w:rsid w:val="0078304C"/>
    <w:rsid w:val="00783673"/>
    <w:rsid w:val="00785490"/>
    <w:rsid w:val="00791A35"/>
    <w:rsid w:val="007925EA"/>
    <w:rsid w:val="00793CD8"/>
    <w:rsid w:val="00795C92"/>
    <w:rsid w:val="00796231"/>
    <w:rsid w:val="00796845"/>
    <w:rsid w:val="007A068F"/>
    <w:rsid w:val="007A1CB3"/>
    <w:rsid w:val="007A306F"/>
    <w:rsid w:val="007A43A6"/>
    <w:rsid w:val="007A58A6"/>
    <w:rsid w:val="007B1C24"/>
    <w:rsid w:val="007B231D"/>
    <w:rsid w:val="007B3D2D"/>
    <w:rsid w:val="007B41E4"/>
    <w:rsid w:val="007B4203"/>
    <w:rsid w:val="007B5007"/>
    <w:rsid w:val="007B50AE"/>
    <w:rsid w:val="007B5114"/>
    <w:rsid w:val="007B51DF"/>
    <w:rsid w:val="007B7CDE"/>
    <w:rsid w:val="007C05DD"/>
    <w:rsid w:val="007C3D18"/>
    <w:rsid w:val="007C60BF"/>
    <w:rsid w:val="007C6A07"/>
    <w:rsid w:val="007C75A1"/>
    <w:rsid w:val="007C77A5"/>
    <w:rsid w:val="007D04E5"/>
    <w:rsid w:val="007D311E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7091"/>
    <w:rsid w:val="007F77D6"/>
    <w:rsid w:val="008015DF"/>
    <w:rsid w:val="008020FE"/>
    <w:rsid w:val="00803FAE"/>
    <w:rsid w:val="0080605F"/>
    <w:rsid w:val="0080763E"/>
    <w:rsid w:val="00807786"/>
    <w:rsid w:val="0081132E"/>
    <w:rsid w:val="00811FCB"/>
    <w:rsid w:val="0081252B"/>
    <w:rsid w:val="008158D6"/>
    <w:rsid w:val="00816B4A"/>
    <w:rsid w:val="00817196"/>
    <w:rsid w:val="00817A4D"/>
    <w:rsid w:val="00817EDE"/>
    <w:rsid w:val="008235DB"/>
    <w:rsid w:val="00824AB4"/>
    <w:rsid w:val="00825C42"/>
    <w:rsid w:val="00825D25"/>
    <w:rsid w:val="00827D6F"/>
    <w:rsid w:val="008300C8"/>
    <w:rsid w:val="008335B1"/>
    <w:rsid w:val="00835DD6"/>
    <w:rsid w:val="008376AC"/>
    <w:rsid w:val="00841B0A"/>
    <w:rsid w:val="0084221B"/>
    <w:rsid w:val="008444E8"/>
    <w:rsid w:val="00844E80"/>
    <w:rsid w:val="00846FE7"/>
    <w:rsid w:val="00850CEC"/>
    <w:rsid w:val="00850E36"/>
    <w:rsid w:val="00852904"/>
    <w:rsid w:val="00856911"/>
    <w:rsid w:val="00856C5F"/>
    <w:rsid w:val="0086310E"/>
    <w:rsid w:val="008677FD"/>
    <w:rsid w:val="00867B56"/>
    <w:rsid w:val="00870077"/>
    <w:rsid w:val="008706D4"/>
    <w:rsid w:val="00870F8A"/>
    <w:rsid w:val="008719A4"/>
    <w:rsid w:val="00871D23"/>
    <w:rsid w:val="00874312"/>
    <w:rsid w:val="0087437C"/>
    <w:rsid w:val="00875CD7"/>
    <w:rsid w:val="0087608E"/>
    <w:rsid w:val="00876B4D"/>
    <w:rsid w:val="00877F18"/>
    <w:rsid w:val="00880BBE"/>
    <w:rsid w:val="008831AD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4B8"/>
    <w:rsid w:val="008A51A8"/>
    <w:rsid w:val="008A54C7"/>
    <w:rsid w:val="008A77D8"/>
    <w:rsid w:val="008B0483"/>
    <w:rsid w:val="008B120C"/>
    <w:rsid w:val="008B2BCE"/>
    <w:rsid w:val="008B51A0"/>
    <w:rsid w:val="008B592A"/>
    <w:rsid w:val="008B675A"/>
    <w:rsid w:val="008B69D2"/>
    <w:rsid w:val="008B7B5C"/>
    <w:rsid w:val="008C0C99"/>
    <w:rsid w:val="008C1826"/>
    <w:rsid w:val="008C2017"/>
    <w:rsid w:val="008C2398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D1A"/>
    <w:rsid w:val="008E065E"/>
    <w:rsid w:val="008E0927"/>
    <w:rsid w:val="008E1909"/>
    <w:rsid w:val="008E5F79"/>
    <w:rsid w:val="008F1EAB"/>
    <w:rsid w:val="008F33DC"/>
    <w:rsid w:val="008F477F"/>
    <w:rsid w:val="008F5E2E"/>
    <w:rsid w:val="008F600C"/>
    <w:rsid w:val="00902350"/>
    <w:rsid w:val="0090336B"/>
    <w:rsid w:val="009053AA"/>
    <w:rsid w:val="00905736"/>
    <w:rsid w:val="00906939"/>
    <w:rsid w:val="009075B9"/>
    <w:rsid w:val="0091039D"/>
    <w:rsid w:val="00910B7D"/>
    <w:rsid w:val="00911DFB"/>
    <w:rsid w:val="00911F5A"/>
    <w:rsid w:val="009139D9"/>
    <w:rsid w:val="00914AD8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699B"/>
    <w:rsid w:val="009373EA"/>
    <w:rsid w:val="00940B30"/>
    <w:rsid w:val="00941636"/>
    <w:rsid w:val="00943742"/>
    <w:rsid w:val="00945C05"/>
    <w:rsid w:val="00946945"/>
    <w:rsid w:val="00946CFD"/>
    <w:rsid w:val="00947713"/>
    <w:rsid w:val="00947A6A"/>
    <w:rsid w:val="0095011B"/>
    <w:rsid w:val="009507EF"/>
    <w:rsid w:val="00950DE7"/>
    <w:rsid w:val="00953920"/>
    <w:rsid w:val="00953D47"/>
    <w:rsid w:val="0095681E"/>
    <w:rsid w:val="009570A5"/>
    <w:rsid w:val="009572D4"/>
    <w:rsid w:val="0095764D"/>
    <w:rsid w:val="00957C1F"/>
    <w:rsid w:val="00961921"/>
    <w:rsid w:val="009625DE"/>
    <w:rsid w:val="0096430A"/>
    <w:rsid w:val="0096554B"/>
    <w:rsid w:val="0096584A"/>
    <w:rsid w:val="00970C11"/>
    <w:rsid w:val="00971F08"/>
    <w:rsid w:val="0097603D"/>
    <w:rsid w:val="00976949"/>
    <w:rsid w:val="00980477"/>
    <w:rsid w:val="00980C74"/>
    <w:rsid w:val="0098201E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15F"/>
    <w:rsid w:val="009A46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403E"/>
    <w:rsid w:val="009C49EC"/>
    <w:rsid w:val="009C4B0E"/>
    <w:rsid w:val="009C772C"/>
    <w:rsid w:val="009D090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DB"/>
    <w:rsid w:val="009E47A3"/>
    <w:rsid w:val="009F08F3"/>
    <w:rsid w:val="009F1D4F"/>
    <w:rsid w:val="009F1ECE"/>
    <w:rsid w:val="009F344F"/>
    <w:rsid w:val="009F67E8"/>
    <w:rsid w:val="00A00B32"/>
    <w:rsid w:val="00A048A8"/>
    <w:rsid w:val="00A04F49"/>
    <w:rsid w:val="00A13E54"/>
    <w:rsid w:val="00A17F63"/>
    <w:rsid w:val="00A20B22"/>
    <w:rsid w:val="00A2193B"/>
    <w:rsid w:val="00A2351A"/>
    <w:rsid w:val="00A264A9"/>
    <w:rsid w:val="00A27785"/>
    <w:rsid w:val="00A30187"/>
    <w:rsid w:val="00A3448A"/>
    <w:rsid w:val="00A36297"/>
    <w:rsid w:val="00A40104"/>
    <w:rsid w:val="00A40236"/>
    <w:rsid w:val="00A40893"/>
    <w:rsid w:val="00A40F72"/>
    <w:rsid w:val="00A4107B"/>
    <w:rsid w:val="00A41E2B"/>
    <w:rsid w:val="00A44876"/>
    <w:rsid w:val="00A45B74"/>
    <w:rsid w:val="00A47BAB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60AC"/>
    <w:rsid w:val="00A67E6C"/>
    <w:rsid w:val="00A70A54"/>
    <w:rsid w:val="00A71B99"/>
    <w:rsid w:val="00A71C29"/>
    <w:rsid w:val="00A739D0"/>
    <w:rsid w:val="00A73EA4"/>
    <w:rsid w:val="00A75BED"/>
    <w:rsid w:val="00A761D4"/>
    <w:rsid w:val="00A7763F"/>
    <w:rsid w:val="00A77BEA"/>
    <w:rsid w:val="00A77C77"/>
    <w:rsid w:val="00A77EC4"/>
    <w:rsid w:val="00A80441"/>
    <w:rsid w:val="00A83E38"/>
    <w:rsid w:val="00A91C62"/>
    <w:rsid w:val="00A922C8"/>
    <w:rsid w:val="00A92879"/>
    <w:rsid w:val="00A92C7A"/>
    <w:rsid w:val="00A94311"/>
    <w:rsid w:val="00A9442A"/>
    <w:rsid w:val="00A97225"/>
    <w:rsid w:val="00AA016F"/>
    <w:rsid w:val="00AA1ED6"/>
    <w:rsid w:val="00AA51D6"/>
    <w:rsid w:val="00AA63BA"/>
    <w:rsid w:val="00AB0BC8"/>
    <w:rsid w:val="00AB11CA"/>
    <w:rsid w:val="00AB14D9"/>
    <w:rsid w:val="00AB3C41"/>
    <w:rsid w:val="00AB4AB8"/>
    <w:rsid w:val="00AB54D8"/>
    <w:rsid w:val="00AB655E"/>
    <w:rsid w:val="00AC007F"/>
    <w:rsid w:val="00AC2ECD"/>
    <w:rsid w:val="00AC3119"/>
    <w:rsid w:val="00AC49FB"/>
    <w:rsid w:val="00AC5542"/>
    <w:rsid w:val="00AC5A10"/>
    <w:rsid w:val="00AD0AA3"/>
    <w:rsid w:val="00AD1952"/>
    <w:rsid w:val="00AD3F94"/>
    <w:rsid w:val="00AD4A5A"/>
    <w:rsid w:val="00AD6192"/>
    <w:rsid w:val="00AE23E7"/>
    <w:rsid w:val="00AE27AC"/>
    <w:rsid w:val="00AE40E0"/>
    <w:rsid w:val="00AE4DBA"/>
    <w:rsid w:val="00AE4F07"/>
    <w:rsid w:val="00AE79A3"/>
    <w:rsid w:val="00AE7F5A"/>
    <w:rsid w:val="00AF13F7"/>
    <w:rsid w:val="00AF1C5D"/>
    <w:rsid w:val="00AF42D7"/>
    <w:rsid w:val="00AF6F2F"/>
    <w:rsid w:val="00B006FE"/>
    <w:rsid w:val="00B007CB"/>
    <w:rsid w:val="00B01B96"/>
    <w:rsid w:val="00B02AA9"/>
    <w:rsid w:val="00B02FA3"/>
    <w:rsid w:val="00B05084"/>
    <w:rsid w:val="00B06F21"/>
    <w:rsid w:val="00B114CE"/>
    <w:rsid w:val="00B156EB"/>
    <w:rsid w:val="00B157F9"/>
    <w:rsid w:val="00B167F1"/>
    <w:rsid w:val="00B20256"/>
    <w:rsid w:val="00B20D09"/>
    <w:rsid w:val="00B2547A"/>
    <w:rsid w:val="00B2763F"/>
    <w:rsid w:val="00B27AAC"/>
    <w:rsid w:val="00B30929"/>
    <w:rsid w:val="00B369AD"/>
    <w:rsid w:val="00B372AA"/>
    <w:rsid w:val="00B40445"/>
    <w:rsid w:val="00B41888"/>
    <w:rsid w:val="00B42BDB"/>
    <w:rsid w:val="00B44AA1"/>
    <w:rsid w:val="00B45A52"/>
    <w:rsid w:val="00B46175"/>
    <w:rsid w:val="00B5058B"/>
    <w:rsid w:val="00B51AD0"/>
    <w:rsid w:val="00B51BBD"/>
    <w:rsid w:val="00B5681C"/>
    <w:rsid w:val="00B61FC9"/>
    <w:rsid w:val="00B62AAA"/>
    <w:rsid w:val="00B62DC3"/>
    <w:rsid w:val="00B6374A"/>
    <w:rsid w:val="00B664C7"/>
    <w:rsid w:val="00B739F6"/>
    <w:rsid w:val="00B81A6C"/>
    <w:rsid w:val="00B81D70"/>
    <w:rsid w:val="00B843AE"/>
    <w:rsid w:val="00B85DE5"/>
    <w:rsid w:val="00B85FAE"/>
    <w:rsid w:val="00B90F73"/>
    <w:rsid w:val="00B92917"/>
    <w:rsid w:val="00B93B59"/>
    <w:rsid w:val="00B9406A"/>
    <w:rsid w:val="00B95078"/>
    <w:rsid w:val="00B96258"/>
    <w:rsid w:val="00BA2280"/>
    <w:rsid w:val="00BA2A08"/>
    <w:rsid w:val="00BA56D2"/>
    <w:rsid w:val="00BA76E0"/>
    <w:rsid w:val="00BB0186"/>
    <w:rsid w:val="00BB0337"/>
    <w:rsid w:val="00BB212F"/>
    <w:rsid w:val="00BB2A25"/>
    <w:rsid w:val="00BB51E9"/>
    <w:rsid w:val="00BB56BD"/>
    <w:rsid w:val="00BC0FDC"/>
    <w:rsid w:val="00BC3053"/>
    <w:rsid w:val="00BC4D2E"/>
    <w:rsid w:val="00BC6A51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74C7"/>
    <w:rsid w:val="00C015F1"/>
    <w:rsid w:val="00C01F33"/>
    <w:rsid w:val="00C024CC"/>
    <w:rsid w:val="00C02CC6"/>
    <w:rsid w:val="00C040F7"/>
    <w:rsid w:val="00C041B0"/>
    <w:rsid w:val="00C044AB"/>
    <w:rsid w:val="00C05706"/>
    <w:rsid w:val="00C057F4"/>
    <w:rsid w:val="00C07377"/>
    <w:rsid w:val="00C10478"/>
    <w:rsid w:val="00C12107"/>
    <w:rsid w:val="00C14B88"/>
    <w:rsid w:val="00C14D4B"/>
    <w:rsid w:val="00C154BB"/>
    <w:rsid w:val="00C15B66"/>
    <w:rsid w:val="00C21C9E"/>
    <w:rsid w:val="00C26FAA"/>
    <w:rsid w:val="00C279B5"/>
    <w:rsid w:val="00C27C45"/>
    <w:rsid w:val="00C32657"/>
    <w:rsid w:val="00C3719D"/>
    <w:rsid w:val="00C37CC3"/>
    <w:rsid w:val="00C4067E"/>
    <w:rsid w:val="00C42BAB"/>
    <w:rsid w:val="00C46B61"/>
    <w:rsid w:val="00C4742E"/>
    <w:rsid w:val="00C51FCF"/>
    <w:rsid w:val="00C54995"/>
    <w:rsid w:val="00C54D41"/>
    <w:rsid w:val="00C55921"/>
    <w:rsid w:val="00C55F6F"/>
    <w:rsid w:val="00C561AF"/>
    <w:rsid w:val="00C60783"/>
    <w:rsid w:val="00C63695"/>
    <w:rsid w:val="00C64672"/>
    <w:rsid w:val="00C64E8D"/>
    <w:rsid w:val="00C70697"/>
    <w:rsid w:val="00C72949"/>
    <w:rsid w:val="00C72EF4"/>
    <w:rsid w:val="00C743F0"/>
    <w:rsid w:val="00C75D2F"/>
    <w:rsid w:val="00C767BE"/>
    <w:rsid w:val="00C76963"/>
    <w:rsid w:val="00C76E3C"/>
    <w:rsid w:val="00C772FA"/>
    <w:rsid w:val="00C81568"/>
    <w:rsid w:val="00C9027A"/>
    <w:rsid w:val="00C9062C"/>
    <w:rsid w:val="00C9068E"/>
    <w:rsid w:val="00C9342D"/>
    <w:rsid w:val="00C93C4B"/>
    <w:rsid w:val="00C944AB"/>
    <w:rsid w:val="00C95B40"/>
    <w:rsid w:val="00C961FC"/>
    <w:rsid w:val="00C97A23"/>
    <w:rsid w:val="00CA0590"/>
    <w:rsid w:val="00CA12D1"/>
    <w:rsid w:val="00CA1ED8"/>
    <w:rsid w:val="00CA31A3"/>
    <w:rsid w:val="00CB0346"/>
    <w:rsid w:val="00CB1F63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5B37"/>
    <w:rsid w:val="00CE0424"/>
    <w:rsid w:val="00CE2537"/>
    <w:rsid w:val="00CE7561"/>
    <w:rsid w:val="00CF1354"/>
    <w:rsid w:val="00CF3B1F"/>
    <w:rsid w:val="00CF3BF6"/>
    <w:rsid w:val="00CF625B"/>
    <w:rsid w:val="00CF638D"/>
    <w:rsid w:val="00CF687E"/>
    <w:rsid w:val="00D0349B"/>
    <w:rsid w:val="00D04434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C4E"/>
    <w:rsid w:val="00D3005B"/>
    <w:rsid w:val="00D31E35"/>
    <w:rsid w:val="00D325EA"/>
    <w:rsid w:val="00D35EE5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CD5"/>
    <w:rsid w:val="00D6435F"/>
    <w:rsid w:val="00D64BBB"/>
    <w:rsid w:val="00D6523E"/>
    <w:rsid w:val="00D652B5"/>
    <w:rsid w:val="00D66155"/>
    <w:rsid w:val="00D708B0"/>
    <w:rsid w:val="00D70E73"/>
    <w:rsid w:val="00D76418"/>
    <w:rsid w:val="00D77182"/>
    <w:rsid w:val="00D77B1D"/>
    <w:rsid w:val="00D8021F"/>
    <w:rsid w:val="00D80383"/>
    <w:rsid w:val="00D817B0"/>
    <w:rsid w:val="00D823C6"/>
    <w:rsid w:val="00D84DDC"/>
    <w:rsid w:val="00D86C86"/>
    <w:rsid w:val="00D86CA3"/>
    <w:rsid w:val="00D86F2A"/>
    <w:rsid w:val="00D871CE"/>
    <w:rsid w:val="00D878F0"/>
    <w:rsid w:val="00D91055"/>
    <w:rsid w:val="00D9196D"/>
    <w:rsid w:val="00D92982"/>
    <w:rsid w:val="00D941EB"/>
    <w:rsid w:val="00DA305E"/>
    <w:rsid w:val="00DA5007"/>
    <w:rsid w:val="00DA5417"/>
    <w:rsid w:val="00DA56E8"/>
    <w:rsid w:val="00DB0A9F"/>
    <w:rsid w:val="00DB377D"/>
    <w:rsid w:val="00DB49BC"/>
    <w:rsid w:val="00DB5719"/>
    <w:rsid w:val="00DB6768"/>
    <w:rsid w:val="00DC1887"/>
    <w:rsid w:val="00DC25CF"/>
    <w:rsid w:val="00DC2D36"/>
    <w:rsid w:val="00DC4FCA"/>
    <w:rsid w:val="00DC53EF"/>
    <w:rsid w:val="00DD4501"/>
    <w:rsid w:val="00DD740E"/>
    <w:rsid w:val="00DE4E2C"/>
    <w:rsid w:val="00DE5608"/>
    <w:rsid w:val="00DE58D0"/>
    <w:rsid w:val="00DE654F"/>
    <w:rsid w:val="00DE689E"/>
    <w:rsid w:val="00DF0B6E"/>
    <w:rsid w:val="00DF15E0"/>
    <w:rsid w:val="00DF37A0"/>
    <w:rsid w:val="00DF3A73"/>
    <w:rsid w:val="00DF5C56"/>
    <w:rsid w:val="00E002D7"/>
    <w:rsid w:val="00E01AFB"/>
    <w:rsid w:val="00E05EBD"/>
    <w:rsid w:val="00E110E7"/>
    <w:rsid w:val="00E11B20"/>
    <w:rsid w:val="00E12D43"/>
    <w:rsid w:val="00E1577B"/>
    <w:rsid w:val="00E16446"/>
    <w:rsid w:val="00E17FA2"/>
    <w:rsid w:val="00E222A7"/>
    <w:rsid w:val="00E22330"/>
    <w:rsid w:val="00E25089"/>
    <w:rsid w:val="00E30B5A"/>
    <w:rsid w:val="00E310FF"/>
    <w:rsid w:val="00E3123D"/>
    <w:rsid w:val="00E31461"/>
    <w:rsid w:val="00E3185E"/>
    <w:rsid w:val="00E31D43"/>
    <w:rsid w:val="00E32608"/>
    <w:rsid w:val="00E34188"/>
    <w:rsid w:val="00E345CD"/>
    <w:rsid w:val="00E34B6E"/>
    <w:rsid w:val="00E35559"/>
    <w:rsid w:val="00E3723A"/>
    <w:rsid w:val="00E37860"/>
    <w:rsid w:val="00E4054A"/>
    <w:rsid w:val="00E41AA0"/>
    <w:rsid w:val="00E4258F"/>
    <w:rsid w:val="00E446F1"/>
    <w:rsid w:val="00E46091"/>
    <w:rsid w:val="00E46886"/>
    <w:rsid w:val="00E47AEF"/>
    <w:rsid w:val="00E50DED"/>
    <w:rsid w:val="00E53B75"/>
    <w:rsid w:val="00E54E3B"/>
    <w:rsid w:val="00E57565"/>
    <w:rsid w:val="00E60646"/>
    <w:rsid w:val="00E62F35"/>
    <w:rsid w:val="00E63838"/>
    <w:rsid w:val="00E64434"/>
    <w:rsid w:val="00E65D8E"/>
    <w:rsid w:val="00E67C51"/>
    <w:rsid w:val="00E71DF6"/>
    <w:rsid w:val="00E72042"/>
    <w:rsid w:val="00E72EFC"/>
    <w:rsid w:val="00E758EC"/>
    <w:rsid w:val="00E76259"/>
    <w:rsid w:val="00E774DB"/>
    <w:rsid w:val="00E8234C"/>
    <w:rsid w:val="00E8385E"/>
    <w:rsid w:val="00E83AA9"/>
    <w:rsid w:val="00E83C7D"/>
    <w:rsid w:val="00E85928"/>
    <w:rsid w:val="00E860AE"/>
    <w:rsid w:val="00E87822"/>
    <w:rsid w:val="00E90395"/>
    <w:rsid w:val="00E90E49"/>
    <w:rsid w:val="00E917F9"/>
    <w:rsid w:val="00E9291C"/>
    <w:rsid w:val="00E93FFE"/>
    <w:rsid w:val="00E94F8A"/>
    <w:rsid w:val="00E96A90"/>
    <w:rsid w:val="00E96F47"/>
    <w:rsid w:val="00EA145C"/>
    <w:rsid w:val="00EA6F95"/>
    <w:rsid w:val="00EA7A41"/>
    <w:rsid w:val="00EB077B"/>
    <w:rsid w:val="00EB4EA2"/>
    <w:rsid w:val="00EB6346"/>
    <w:rsid w:val="00EB7AC8"/>
    <w:rsid w:val="00EC27C6"/>
    <w:rsid w:val="00EC4207"/>
    <w:rsid w:val="00EC5653"/>
    <w:rsid w:val="00EC5D1F"/>
    <w:rsid w:val="00EC60B5"/>
    <w:rsid w:val="00EC71CE"/>
    <w:rsid w:val="00ED1006"/>
    <w:rsid w:val="00ED1049"/>
    <w:rsid w:val="00EE1309"/>
    <w:rsid w:val="00EE1E64"/>
    <w:rsid w:val="00EF18FE"/>
    <w:rsid w:val="00EF4DCB"/>
    <w:rsid w:val="00EF5787"/>
    <w:rsid w:val="00EF60D0"/>
    <w:rsid w:val="00EF682C"/>
    <w:rsid w:val="00F021FC"/>
    <w:rsid w:val="00F03368"/>
    <w:rsid w:val="00F0528D"/>
    <w:rsid w:val="00F06263"/>
    <w:rsid w:val="00F06C67"/>
    <w:rsid w:val="00F06DFD"/>
    <w:rsid w:val="00F071D1"/>
    <w:rsid w:val="00F07406"/>
    <w:rsid w:val="00F07533"/>
    <w:rsid w:val="00F10629"/>
    <w:rsid w:val="00F13B91"/>
    <w:rsid w:val="00F15FA5"/>
    <w:rsid w:val="00F1654E"/>
    <w:rsid w:val="00F17A46"/>
    <w:rsid w:val="00F2044C"/>
    <w:rsid w:val="00F209B7"/>
    <w:rsid w:val="00F23500"/>
    <w:rsid w:val="00F2376F"/>
    <w:rsid w:val="00F243D8"/>
    <w:rsid w:val="00F27528"/>
    <w:rsid w:val="00F30828"/>
    <w:rsid w:val="00F313D6"/>
    <w:rsid w:val="00F316AA"/>
    <w:rsid w:val="00F33F93"/>
    <w:rsid w:val="00F34438"/>
    <w:rsid w:val="00F40A51"/>
    <w:rsid w:val="00F40F0C"/>
    <w:rsid w:val="00F41518"/>
    <w:rsid w:val="00F42123"/>
    <w:rsid w:val="00F452A8"/>
    <w:rsid w:val="00F4766C"/>
    <w:rsid w:val="00F507D1"/>
    <w:rsid w:val="00F519CE"/>
    <w:rsid w:val="00F51ADA"/>
    <w:rsid w:val="00F53AF3"/>
    <w:rsid w:val="00F540CF"/>
    <w:rsid w:val="00F57AC3"/>
    <w:rsid w:val="00F607C5"/>
    <w:rsid w:val="00F60DEA"/>
    <w:rsid w:val="00F6302A"/>
    <w:rsid w:val="00F64C2B"/>
    <w:rsid w:val="00F651BE"/>
    <w:rsid w:val="00F65322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0B50"/>
    <w:rsid w:val="00F817CE"/>
    <w:rsid w:val="00F81D16"/>
    <w:rsid w:val="00F82200"/>
    <w:rsid w:val="00F8456C"/>
    <w:rsid w:val="00F859D8"/>
    <w:rsid w:val="00F85FC2"/>
    <w:rsid w:val="00F868F5"/>
    <w:rsid w:val="00F9056A"/>
    <w:rsid w:val="00F90F8D"/>
    <w:rsid w:val="00F9242E"/>
    <w:rsid w:val="00F92782"/>
    <w:rsid w:val="00F93AA9"/>
    <w:rsid w:val="00F96966"/>
    <w:rsid w:val="00F96985"/>
    <w:rsid w:val="00F97838"/>
    <w:rsid w:val="00F97C4E"/>
    <w:rsid w:val="00F97F57"/>
    <w:rsid w:val="00FA12D2"/>
    <w:rsid w:val="00FA2BB3"/>
    <w:rsid w:val="00FA3142"/>
    <w:rsid w:val="00FA31FB"/>
    <w:rsid w:val="00FA5319"/>
    <w:rsid w:val="00FB455B"/>
    <w:rsid w:val="00FB46B7"/>
    <w:rsid w:val="00FB4C80"/>
    <w:rsid w:val="00FB65DA"/>
    <w:rsid w:val="00FB6A6A"/>
    <w:rsid w:val="00FB6F61"/>
    <w:rsid w:val="00FB7480"/>
    <w:rsid w:val="00FC129A"/>
    <w:rsid w:val="00FC4AD0"/>
    <w:rsid w:val="00FC716F"/>
    <w:rsid w:val="00FC7429"/>
    <w:rsid w:val="00FD07F6"/>
    <w:rsid w:val="00FD1EC8"/>
    <w:rsid w:val="00FD349D"/>
    <w:rsid w:val="00FD3FB3"/>
    <w:rsid w:val="00FD47ED"/>
    <w:rsid w:val="00FD74DB"/>
    <w:rsid w:val="00FD7660"/>
    <w:rsid w:val="00FE0655"/>
    <w:rsid w:val="00FE1E40"/>
    <w:rsid w:val="00FE20E2"/>
    <w:rsid w:val="00FE2365"/>
    <w:rsid w:val="00FE3D72"/>
    <w:rsid w:val="00FE4C7B"/>
    <w:rsid w:val="00FE4CAF"/>
    <w:rsid w:val="00FE5670"/>
    <w:rsid w:val="00FE7336"/>
    <w:rsid w:val="00FE75F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839CFD5-CFD9-4E08-9ABF-D3819C437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888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87</cp:revision>
  <cp:lastPrinted>2008-01-31T06:09:00Z</cp:lastPrinted>
  <dcterms:created xsi:type="dcterms:W3CDTF">2017-09-11T14:56:00Z</dcterms:created>
  <dcterms:modified xsi:type="dcterms:W3CDTF">2017-09-29T20:19:00Z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